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E041C1D" w:rsidR="00E90E49" w:rsidRPr="00175C44" w:rsidRDefault="00E90E49" w:rsidP="00E35559">
      <w:pPr>
        <w:pStyle w:val="3GPPHeader"/>
        <w:spacing w:after="60"/>
        <w:rPr>
          <w:sz w:val="32"/>
          <w:szCs w:val="32"/>
        </w:rPr>
      </w:pPr>
      <w:r w:rsidRPr="00175C44">
        <w:t>3GPP TSG-RAN WG</w:t>
      </w:r>
      <w:r w:rsidR="008F1C4E" w:rsidRPr="00175C44">
        <w:t>1</w:t>
      </w:r>
      <w:r w:rsidRPr="00175C44">
        <w:t xml:space="preserve"> </w:t>
      </w:r>
      <w:r w:rsidR="008F1C4E" w:rsidRPr="00175C44">
        <w:t xml:space="preserve">Meeting </w:t>
      </w:r>
      <w:r w:rsidRPr="00175C44">
        <w:t>#</w:t>
      </w:r>
      <w:r w:rsidR="00CE0BF7" w:rsidRPr="00175C44">
        <w:t>93</w:t>
      </w:r>
      <w:r w:rsidRPr="00175C44">
        <w:tab/>
      </w:r>
      <w:proofErr w:type="spellStart"/>
      <w:r w:rsidRPr="00175C44">
        <w:rPr>
          <w:sz w:val="32"/>
          <w:szCs w:val="32"/>
        </w:rPr>
        <w:t>Tdoc</w:t>
      </w:r>
      <w:proofErr w:type="spellEnd"/>
      <w:r w:rsidRPr="00175C44">
        <w:rPr>
          <w:sz w:val="32"/>
          <w:szCs w:val="32"/>
        </w:rPr>
        <w:t xml:space="preserve"> </w:t>
      </w:r>
      <w:r w:rsidR="00091557" w:rsidRPr="00175C44">
        <w:rPr>
          <w:sz w:val="32"/>
          <w:szCs w:val="32"/>
        </w:rPr>
        <w:t>R</w:t>
      </w:r>
      <w:r w:rsidR="008F1C4E" w:rsidRPr="00175C44">
        <w:rPr>
          <w:sz w:val="32"/>
          <w:szCs w:val="32"/>
        </w:rPr>
        <w:t>1</w:t>
      </w:r>
      <w:r w:rsidR="00091557" w:rsidRPr="00175C44">
        <w:rPr>
          <w:sz w:val="32"/>
          <w:szCs w:val="32"/>
        </w:rPr>
        <w:t>-</w:t>
      </w:r>
      <w:r w:rsidR="005F3025" w:rsidRPr="00175C44">
        <w:rPr>
          <w:sz w:val="32"/>
          <w:szCs w:val="32"/>
        </w:rPr>
        <w:t>1</w:t>
      </w:r>
      <w:r w:rsidR="008F1C4E" w:rsidRPr="00175C44">
        <w:rPr>
          <w:sz w:val="32"/>
          <w:szCs w:val="32"/>
        </w:rPr>
        <w:t>8</w:t>
      </w:r>
      <w:r w:rsidR="006E222B">
        <w:rPr>
          <w:sz w:val="32"/>
          <w:szCs w:val="32"/>
        </w:rPr>
        <w:t>07421</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77516C2A" w:rsidR="00E90E49" w:rsidRPr="00FA1DC2" w:rsidRDefault="00E90E49" w:rsidP="00311702">
      <w:pPr>
        <w:pStyle w:val="3GPPHeader"/>
        <w:rPr>
          <w:sz w:val="22"/>
          <w:szCs w:val="22"/>
          <w:lang w:val="en-US"/>
        </w:rPr>
      </w:pPr>
      <w:r w:rsidRPr="00FA1DC2">
        <w:rPr>
          <w:sz w:val="22"/>
          <w:szCs w:val="22"/>
          <w:lang w:val="en-US"/>
        </w:rPr>
        <w:t>Agenda Item:</w:t>
      </w:r>
      <w:r w:rsidRPr="00FA1DC2">
        <w:rPr>
          <w:sz w:val="22"/>
          <w:szCs w:val="22"/>
          <w:lang w:val="en-US"/>
        </w:rPr>
        <w:tab/>
      </w:r>
      <w:r w:rsidR="00175C44" w:rsidRPr="00FA1DC2">
        <w:rPr>
          <w:sz w:val="22"/>
          <w:szCs w:val="22"/>
          <w:lang w:val="en-US"/>
        </w:rPr>
        <w:t>6.1.4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059544E" w:rsidR="00E90E49" w:rsidRPr="00CE0424" w:rsidRDefault="003D3C45" w:rsidP="00311702">
      <w:pPr>
        <w:pStyle w:val="3GPPHeader"/>
        <w:rPr>
          <w:sz w:val="22"/>
          <w:szCs w:val="22"/>
        </w:rPr>
      </w:pPr>
      <w:r>
        <w:rPr>
          <w:sz w:val="22"/>
          <w:szCs w:val="22"/>
        </w:rPr>
        <w:t>Title:</w:t>
      </w:r>
      <w:r w:rsidR="00E90E49" w:rsidRPr="00CE0424">
        <w:rPr>
          <w:sz w:val="22"/>
          <w:szCs w:val="22"/>
        </w:rPr>
        <w:tab/>
      </w:r>
      <w:r w:rsidR="00175C44">
        <w:t>UE capability on number of antenna ports for advanced CSI</w:t>
      </w:r>
    </w:p>
    <w:p w14:paraId="58D4CB54" w14:textId="77777777" w:rsidR="00E90E49" w:rsidRPr="00175C44" w:rsidRDefault="00E90E49" w:rsidP="00D546FF">
      <w:pPr>
        <w:pStyle w:val="3GPPHeader"/>
        <w:rPr>
          <w:sz w:val="22"/>
          <w:szCs w:val="22"/>
        </w:rPr>
      </w:pPr>
      <w:r w:rsidRPr="00CE0424">
        <w:rPr>
          <w:sz w:val="22"/>
          <w:szCs w:val="22"/>
        </w:rPr>
        <w:t>Document for:</w:t>
      </w:r>
      <w:r w:rsidRPr="00CE0424">
        <w:rPr>
          <w:sz w:val="22"/>
          <w:szCs w:val="22"/>
        </w:rPr>
        <w:tab/>
      </w:r>
      <w:r w:rsidRPr="00175C44">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5874E512" w:rsidR="00477768" w:rsidRDefault="00362893" w:rsidP="00CE0424">
      <w:pPr>
        <w:pStyle w:val="BodyText"/>
      </w:pPr>
      <w:r>
        <w:t xml:space="preserve">In RAN1#92bis, agreements were made to refine the UE capability for advanced CSI reporting so that a different maximum number of ports supported for advanced CSI codebook than the maximum number of ports the UE </w:t>
      </w:r>
      <w:proofErr w:type="gramStart"/>
      <w:r>
        <w:t>was capable of supporting</w:t>
      </w:r>
      <w:proofErr w:type="gramEnd"/>
      <w:r>
        <w:t xml:space="preserve"> for Class A codebook could be indicated:</w:t>
      </w:r>
    </w:p>
    <w:p w14:paraId="1FA98EE1" w14:textId="77777777" w:rsidR="00362893" w:rsidRPr="00075389" w:rsidRDefault="00362893" w:rsidP="00362893">
      <w:r w:rsidRPr="00075389">
        <w:rPr>
          <w:highlight w:val="green"/>
        </w:rPr>
        <w:t>Agreem</w:t>
      </w:r>
      <w:r>
        <w:rPr>
          <w:highlight w:val="green"/>
        </w:rPr>
        <w:t>e</w:t>
      </w:r>
      <w:r w:rsidRPr="00075389">
        <w:rPr>
          <w:highlight w:val="green"/>
        </w:rPr>
        <w:t>nts</w:t>
      </w:r>
      <w:r w:rsidRPr="00075389">
        <w:t>:</w:t>
      </w:r>
    </w:p>
    <w:p w14:paraId="46DB239B" w14:textId="77777777" w:rsidR="00362893" w:rsidRPr="00075389" w:rsidRDefault="00362893" w:rsidP="00362893">
      <w:pPr>
        <w:numPr>
          <w:ilvl w:val="0"/>
          <w:numId w:val="24"/>
        </w:numPr>
        <w:overflowPunct/>
        <w:autoSpaceDE/>
        <w:autoSpaceDN/>
        <w:adjustRightInd/>
        <w:spacing w:after="0"/>
        <w:textAlignment w:val="auto"/>
      </w:pPr>
      <w:r w:rsidRPr="00075389">
        <w:t xml:space="preserve">Introduce a new UE capability </w:t>
      </w:r>
      <w:r w:rsidRPr="00075389">
        <w:rPr>
          <w:i/>
        </w:rPr>
        <w:t>csi-ReportingAdvancedMaxPorts-r14</w:t>
      </w:r>
      <w:r w:rsidRPr="00075389">
        <w:t xml:space="preserve"> that indicates the maximum number of CSI-RS ports supported for advanced CSI.</w:t>
      </w:r>
    </w:p>
    <w:p w14:paraId="5FF1D14A" w14:textId="77777777" w:rsidR="00362893" w:rsidRPr="00075389" w:rsidRDefault="00362893" w:rsidP="00362893">
      <w:pPr>
        <w:numPr>
          <w:ilvl w:val="1"/>
          <w:numId w:val="23"/>
        </w:numPr>
        <w:overflowPunct/>
        <w:autoSpaceDE/>
        <w:autoSpaceDN/>
        <w:adjustRightInd/>
        <w:spacing w:after="0"/>
        <w:textAlignment w:val="auto"/>
      </w:pPr>
      <w:r w:rsidRPr="00075389">
        <w:t>The range of this capability is ENUMERATED {[8], 12, 16, 20, 24, 28}</w:t>
      </w:r>
    </w:p>
    <w:p w14:paraId="5AF6F7DF" w14:textId="77777777" w:rsidR="00362893" w:rsidRPr="007A3290" w:rsidRDefault="00362893" w:rsidP="00362893">
      <w:pPr>
        <w:numPr>
          <w:ilvl w:val="2"/>
          <w:numId w:val="23"/>
        </w:numPr>
        <w:overflowPunct/>
        <w:autoSpaceDE/>
        <w:autoSpaceDN/>
        <w:adjustRightInd/>
        <w:spacing w:after="0"/>
        <w:textAlignment w:val="auto"/>
      </w:pPr>
      <w:r w:rsidRPr="007A3290">
        <w:t>RAN1 will confirm whether the value 8 is included in RAN1#93.</w:t>
      </w:r>
    </w:p>
    <w:p w14:paraId="4F9006BE" w14:textId="77777777" w:rsidR="00362893" w:rsidRPr="00075389" w:rsidRDefault="00362893" w:rsidP="00362893">
      <w:pPr>
        <w:numPr>
          <w:ilvl w:val="1"/>
          <w:numId w:val="23"/>
        </w:numPr>
        <w:overflowPunct/>
        <w:autoSpaceDE/>
        <w:autoSpaceDN/>
        <w:adjustRightInd/>
        <w:spacing w:after="0"/>
        <w:textAlignment w:val="auto"/>
      </w:pPr>
      <w:r w:rsidRPr="00075389">
        <w:t xml:space="preserve">Introduce this capability per </w:t>
      </w:r>
      <w:proofErr w:type="spellStart"/>
      <w:r w:rsidRPr="00075389">
        <w:t>BoBC</w:t>
      </w:r>
      <w:proofErr w:type="spellEnd"/>
      <w:r w:rsidRPr="00075389">
        <w:t>.</w:t>
      </w:r>
    </w:p>
    <w:p w14:paraId="635F93F8" w14:textId="77777777" w:rsidR="00362893" w:rsidRPr="00075389" w:rsidRDefault="00362893" w:rsidP="00362893">
      <w:pPr>
        <w:numPr>
          <w:ilvl w:val="1"/>
          <w:numId w:val="23"/>
        </w:numPr>
        <w:overflowPunct/>
        <w:autoSpaceDE/>
        <w:autoSpaceDN/>
        <w:adjustRightInd/>
        <w:spacing w:after="0"/>
        <w:textAlignment w:val="auto"/>
      </w:pPr>
      <w:r w:rsidRPr="00075389">
        <w:t>To keep backward compatibility with current Rel-14 ASN.1:</w:t>
      </w:r>
    </w:p>
    <w:p w14:paraId="64BC6EFA" w14:textId="77777777" w:rsidR="00362893" w:rsidRPr="00075389" w:rsidRDefault="00362893" w:rsidP="00362893">
      <w:pPr>
        <w:numPr>
          <w:ilvl w:val="2"/>
          <w:numId w:val="23"/>
        </w:numPr>
        <w:overflowPunct/>
        <w:autoSpaceDE/>
        <w:autoSpaceDN/>
        <w:adjustRightInd/>
        <w:spacing w:after="0"/>
        <w:textAlignment w:val="auto"/>
      </w:pPr>
      <w:r w:rsidRPr="00075389">
        <w:t xml:space="preserve">if the UE does not include this capability and indicates csi-ReportingAdvanced-r14 as supported for a </w:t>
      </w:r>
      <w:proofErr w:type="spellStart"/>
      <w:r w:rsidRPr="00075389">
        <w:t>BoBC</w:t>
      </w:r>
      <w:proofErr w:type="spellEnd"/>
      <w:r w:rsidRPr="00075389">
        <w:t xml:space="preserve">, then the UE supports advanced CSI with 32 ports in that </w:t>
      </w:r>
      <w:proofErr w:type="spellStart"/>
      <w:r w:rsidRPr="00075389">
        <w:t>BoBC</w:t>
      </w:r>
      <w:proofErr w:type="spellEnd"/>
    </w:p>
    <w:p w14:paraId="2BFA5D84" w14:textId="77777777" w:rsidR="00362893" w:rsidRPr="00075389" w:rsidRDefault="00362893" w:rsidP="00362893">
      <w:pPr>
        <w:numPr>
          <w:ilvl w:val="2"/>
          <w:numId w:val="23"/>
        </w:numPr>
        <w:overflowPunct/>
        <w:autoSpaceDE/>
        <w:autoSpaceDN/>
        <w:adjustRightInd/>
        <w:spacing w:after="0"/>
        <w:textAlignment w:val="auto"/>
      </w:pPr>
      <w:r w:rsidRPr="00075389">
        <w:t xml:space="preserve">if the UE includes this capability for a </w:t>
      </w:r>
      <w:proofErr w:type="spellStart"/>
      <w:r w:rsidRPr="00075389">
        <w:t>BoBC</w:t>
      </w:r>
      <w:proofErr w:type="spellEnd"/>
      <w:r w:rsidRPr="00075389">
        <w:t xml:space="preserve">, then the UE does not indicate csi-ReportingAdvanced-r14 for a </w:t>
      </w:r>
      <w:proofErr w:type="spellStart"/>
      <w:r w:rsidRPr="00075389">
        <w:t>BoBC</w:t>
      </w:r>
      <w:proofErr w:type="spellEnd"/>
    </w:p>
    <w:p w14:paraId="644DA0FF" w14:textId="77777777" w:rsidR="00BF050B" w:rsidRDefault="00BF050B" w:rsidP="00CE0424">
      <w:pPr>
        <w:pStyle w:val="BodyText"/>
      </w:pPr>
    </w:p>
    <w:p w14:paraId="4F743D9E" w14:textId="210C8817" w:rsidR="00362893" w:rsidRPr="00CE0424" w:rsidRDefault="00BF050B" w:rsidP="00CE0424">
      <w:pPr>
        <w:pStyle w:val="BodyText"/>
      </w:pPr>
      <w:r>
        <w:t xml:space="preserve">The remaining issue is </w:t>
      </w:r>
      <w:r w:rsidR="005C2630">
        <w:t>whether it shall be possible for the UE to indicate 8 as the maximum number of antenna ports for advanced CSI, or if 12 antenna ports can be the smallest value the UE can support.</w:t>
      </w:r>
    </w:p>
    <w:p w14:paraId="319F0F82" w14:textId="659AD383" w:rsidR="00B409E0" w:rsidRDefault="00230D18" w:rsidP="00175C44">
      <w:pPr>
        <w:pStyle w:val="Heading1"/>
      </w:pPr>
      <w:bookmarkStart w:id="0" w:name="_Ref178064866"/>
      <w:r>
        <w:t>2</w:t>
      </w:r>
      <w:r>
        <w:tab/>
      </w:r>
      <w:r w:rsidR="004000E8" w:rsidRPr="00CE0424">
        <w:t>Discussion</w:t>
      </w:r>
      <w:bookmarkEnd w:id="0"/>
    </w:p>
    <w:p w14:paraId="71BA9060" w14:textId="36B7301C" w:rsidR="00BF050B" w:rsidRDefault="005C2630" w:rsidP="00BF050B">
      <w:r>
        <w:t xml:space="preserve">Advanced CSI reporting was introduced in Rel-14 mainly to provide richer channel information for the gNB to utilize to derive more accurate precoding to enhance MU-MIMO operation, by for instance forming nulls towards co-scheduled UE in the antenna radiation </w:t>
      </w:r>
      <w:proofErr w:type="gramStart"/>
      <w:r>
        <w:t>so as to</w:t>
      </w:r>
      <w:proofErr w:type="gramEnd"/>
      <w:r>
        <w:t xml:space="preserve"> reduce the inter-cell interference. As is widely known in the industry, a sufficiently large number of controllable antenna elements is required </w:t>
      </w:r>
      <w:proofErr w:type="gramStart"/>
      <w:r>
        <w:t>in order for</w:t>
      </w:r>
      <w:proofErr w:type="gramEnd"/>
      <w:r>
        <w:t xml:space="preserve"> MU-MIMO to give significant benefits in a realistic scenario. Thus, the advanced CSI codebook design and evaluation considered mostly larger number of antenna ports such as 16-32 and indeed it was found in Rel-14 study that the most gains of advanced CSI compared to Class A codebook was found in the 16Tx case.</w:t>
      </w:r>
    </w:p>
    <w:p w14:paraId="2CBD85C1" w14:textId="6CE61B0E" w:rsidR="00ED01B8" w:rsidRDefault="00ED01B8" w:rsidP="00BF050B">
      <w:r>
        <w:t>Another thing to consider is that Rel-14 advanced CSI codebook design in LTE was constrained due to legacy LTE feedback formats (such as PUCCH format capacity for periodic CSI) essentially limiting the allowable feedback overhead and thus the resulting performance, implying that the performance of LTE advanced CSI is much lower than that of the NR Type II CSI, which also limited the performance gains seen at lower number of antenna ports.</w:t>
      </w:r>
    </w:p>
    <w:p w14:paraId="7A637053" w14:textId="5360A80A" w:rsidR="00ED01B8" w:rsidRDefault="00ED01B8" w:rsidP="00ED01B8">
      <w:r>
        <w:t>Essentially, LTE advanced CSI only starts to see significant performance gains over Class A codebook at 12-16 antenna ports. For 4-8 antenna ports, the advanced CSI codebook performs essentially the same as Class A, even at 70% resource utilization, as can be seen in the evaluation results in Table 1</w:t>
      </w:r>
      <w:ins w:id="1" w:author="Sebastian Faxér" w:date="2018-05-17T10:10:00Z">
        <w:r w:rsidR="00067489">
          <w:t xml:space="preserve"> and Table 2</w:t>
        </w:r>
      </w:ins>
      <w:r>
        <w:t xml:space="preserve"> (simulation assumptions are summarized in the Appendix).</w:t>
      </w:r>
    </w:p>
    <w:p w14:paraId="4DE38B79" w14:textId="484A0156" w:rsidR="00BF050B" w:rsidRDefault="00BF050B" w:rsidP="00BF050B"/>
    <w:p w14:paraId="2D6A7B66" w14:textId="3639D78D" w:rsidR="00BF050B" w:rsidRDefault="00BF050B" w:rsidP="00BF050B">
      <w:pPr>
        <w:pStyle w:val="Caption"/>
        <w:keepNext/>
        <w:ind w:left="1701"/>
      </w:pPr>
      <w:bookmarkStart w:id="2" w:name="_Ref475358341"/>
      <w:r>
        <w:t xml:space="preserve">Table </w:t>
      </w:r>
      <w:r w:rsidR="00AB71EF">
        <w:fldChar w:fldCharType="begin"/>
      </w:r>
      <w:r w:rsidR="00AB71EF">
        <w:instrText xml:space="preserve"> SEQ Table \* ARABIC </w:instrText>
      </w:r>
      <w:r w:rsidR="00AB71EF">
        <w:fldChar w:fldCharType="separate"/>
      </w:r>
      <w:r w:rsidR="00ED01B8">
        <w:rPr>
          <w:noProof/>
        </w:rPr>
        <w:t>1</w:t>
      </w:r>
      <w:r w:rsidR="00AB71EF">
        <w:rPr>
          <w:noProof/>
        </w:rPr>
        <w:fldChar w:fldCharType="end"/>
      </w:r>
      <w:bookmarkEnd w:id="2"/>
      <w:r>
        <w:t>: Performance of Rel-14 advanced CSI codebook in 3GPP 3D Uma and UMi for 4, 8 and 16 antenna ports</w:t>
      </w:r>
      <w:r w:rsidR="005C2630">
        <w:t xml:space="preserve"> @ </w:t>
      </w:r>
      <w:ins w:id="3" w:author="Sebastian Faxér" w:date="2018-05-17T09:48:00Z">
        <w:r w:rsidR="00FA1DC2">
          <w:t>5</w:t>
        </w:r>
      </w:ins>
      <w:del w:id="4" w:author="Sebastian Faxér" w:date="2018-05-17T09:48:00Z">
        <w:r w:rsidR="005C2630" w:rsidDel="00FA1DC2">
          <w:delText>7</w:delText>
        </w:r>
      </w:del>
      <w:r w:rsidR="005C2630">
        <w:t>0% RU</w:t>
      </w:r>
    </w:p>
    <w:tbl>
      <w:tblPr>
        <w:tblStyle w:val="GridTable1Light"/>
        <w:tblW w:w="5724" w:type="dxa"/>
        <w:tblInd w:w="2002" w:type="dxa"/>
        <w:tblLook w:val="04A0" w:firstRow="1" w:lastRow="0" w:firstColumn="1" w:lastColumn="0" w:noHBand="0" w:noVBand="1"/>
      </w:tblPr>
      <w:tblGrid>
        <w:gridCol w:w="2473"/>
        <w:gridCol w:w="992"/>
        <w:gridCol w:w="652"/>
        <w:gridCol w:w="898"/>
        <w:gridCol w:w="709"/>
      </w:tblGrid>
      <w:tr w:rsidR="00BF050B" w:rsidRPr="00D338E5" w14:paraId="31A8510D" w14:textId="77777777" w:rsidTr="00BF050B">
        <w:trPr>
          <w:cnfStyle w:val="100000000000" w:firstRow="1" w:lastRow="0" w:firstColumn="0" w:lastColumn="0" w:oddVBand="0" w:evenVBand="0" w:oddHBand="0"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473" w:type="dxa"/>
            <w:noWrap/>
          </w:tcPr>
          <w:p w14:paraId="54B9420C" w14:textId="1840FAC2" w:rsidR="00BF050B" w:rsidRPr="00D338E5" w:rsidRDefault="00BF050B" w:rsidP="00BF050B">
            <w:pPr>
              <w:jc w:val="center"/>
              <w:rPr>
                <w:rFonts w:ascii="Calibri" w:hAnsi="Calibri"/>
                <w:color w:val="000000"/>
                <w:szCs w:val="22"/>
              </w:rPr>
            </w:pPr>
            <w:r>
              <w:rPr>
                <w:rFonts w:ascii="Calibri" w:hAnsi="Calibri"/>
                <w:color w:val="000000"/>
                <w:szCs w:val="22"/>
              </w:rPr>
              <w:t>Scenario:</w:t>
            </w:r>
          </w:p>
        </w:tc>
        <w:tc>
          <w:tcPr>
            <w:tcW w:w="1644" w:type="dxa"/>
            <w:gridSpan w:val="2"/>
            <w:noWrap/>
          </w:tcPr>
          <w:p w14:paraId="27DD17CF" w14:textId="262A7C06" w:rsidR="00BF050B" w:rsidRPr="00BF050B" w:rsidRDefault="00BF050B" w:rsidP="00BF050B">
            <w:pPr>
              <w:jc w:val="center"/>
              <w:cnfStyle w:val="100000000000" w:firstRow="1" w:lastRow="0" w:firstColumn="0" w:lastColumn="0" w:oddVBand="0" w:evenVBand="0" w:oddHBand="0" w:evenHBand="0" w:firstRowFirstColumn="0" w:firstRowLastColumn="0" w:lastRowFirstColumn="0" w:lastRowLastColumn="0"/>
              <w:rPr>
                <w:rFonts w:ascii="Calibri" w:hAnsi="Calibri"/>
                <w:bCs w:val="0"/>
                <w:i/>
                <w:iCs/>
                <w:color w:val="7F7F7F"/>
                <w:sz w:val="18"/>
                <w:szCs w:val="22"/>
              </w:rPr>
            </w:pPr>
            <w:r w:rsidRPr="00BF050B">
              <w:rPr>
                <w:rFonts w:ascii="Calibri" w:hAnsi="Calibri"/>
                <w:bCs w:val="0"/>
                <w:i/>
                <w:iCs/>
                <w:color w:val="7F7F7F"/>
                <w:sz w:val="18"/>
                <w:szCs w:val="22"/>
              </w:rPr>
              <w:t>UMa</w:t>
            </w:r>
          </w:p>
        </w:tc>
        <w:tc>
          <w:tcPr>
            <w:tcW w:w="1607" w:type="dxa"/>
            <w:gridSpan w:val="2"/>
          </w:tcPr>
          <w:p w14:paraId="2B31D43F" w14:textId="1AAA32A1" w:rsidR="00BF050B" w:rsidRPr="00BF050B" w:rsidRDefault="00BF050B" w:rsidP="00BF050B">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bCs w:val="0"/>
                <w:i/>
                <w:iCs/>
                <w:color w:val="7F7F7F"/>
                <w:sz w:val="18"/>
                <w:szCs w:val="22"/>
              </w:rPr>
            </w:pPr>
            <w:r w:rsidRPr="00BF050B">
              <w:rPr>
                <w:rFonts w:ascii="Calibri" w:hAnsi="Calibri"/>
                <w:bCs w:val="0"/>
                <w:i/>
                <w:iCs/>
                <w:color w:val="7F7F7F"/>
                <w:sz w:val="18"/>
                <w:szCs w:val="22"/>
              </w:rPr>
              <w:t>UMi</w:t>
            </w:r>
          </w:p>
        </w:tc>
      </w:tr>
      <w:tr w:rsidR="00BF050B" w:rsidRPr="00D338E5" w14:paraId="5FC32D0C" w14:textId="77777777" w:rsidTr="00BF050B">
        <w:trPr>
          <w:trHeight w:val="319"/>
        </w:trPr>
        <w:tc>
          <w:tcPr>
            <w:cnfStyle w:val="001000000000" w:firstRow="0" w:lastRow="0" w:firstColumn="1" w:lastColumn="0" w:oddVBand="0" w:evenVBand="0" w:oddHBand="0" w:evenHBand="0" w:firstRowFirstColumn="0" w:firstRowLastColumn="0" w:lastRowFirstColumn="0" w:lastRowLastColumn="0"/>
            <w:tcW w:w="5724" w:type="dxa"/>
            <w:gridSpan w:val="5"/>
            <w:noWrap/>
            <w:vAlign w:val="center"/>
          </w:tcPr>
          <w:p w14:paraId="59885F77" w14:textId="4D29EFC0" w:rsidR="00BF050B" w:rsidRPr="00BF050B" w:rsidRDefault="00BF050B" w:rsidP="00BF050B">
            <w:pPr>
              <w:overflowPunct/>
              <w:autoSpaceDE/>
              <w:autoSpaceDN/>
              <w:adjustRightInd/>
              <w:spacing w:after="0"/>
              <w:jc w:val="center"/>
              <w:textAlignment w:val="auto"/>
              <w:rPr>
                <w:rFonts w:ascii="Calibri" w:hAnsi="Calibri"/>
                <w:bCs w:val="0"/>
                <w:i/>
                <w:iCs/>
                <w:color w:val="7F7F7F"/>
                <w:sz w:val="18"/>
                <w:szCs w:val="22"/>
              </w:rPr>
            </w:pPr>
            <w:r w:rsidRPr="00BF050B">
              <w:rPr>
                <w:rFonts w:ascii="Calibri" w:hAnsi="Calibri"/>
                <w:bCs w:val="0"/>
                <w:i/>
                <w:iCs/>
                <w:sz w:val="18"/>
                <w:szCs w:val="22"/>
              </w:rPr>
              <w:t>16TX</w:t>
            </w:r>
          </w:p>
        </w:tc>
      </w:tr>
      <w:tr w:rsidR="005C2630" w:rsidRPr="00D338E5" w14:paraId="6C64E6BF" w14:textId="5563EB49" w:rsidTr="00BF050B">
        <w:trPr>
          <w:trHeight w:val="319"/>
        </w:trPr>
        <w:tc>
          <w:tcPr>
            <w:cnfStyle w:val="001000000000" w:firstRow="0" w:lastRow="0" w:firstColumn="1" w:lastColumn="0" w:oddVBand="0" w:evenVBand="0" w:oddHBand="0" w:evenHBand="0" w:firstRowFirstColumn="0" w:firstRowLastColumn="0" w:lastRowFirstColumn="0" w:lastRowLastColumn="0"/>
            <w:tcW w:w="2473" w:type="dxa"/>
            <w:noWrap/>
            <w:hideMark/>
          </w:tcPr>
          <w:p w14:paraId="23BB0957" w14:textId="36B57331" w:rsidR="005C2630" w:rsidRPr="00D338E5" w:rsidRDefault="005C2630" w:rsidP="005C2630">
            <w:pPr>
              <w:jc w:val="center"/>
              <w:rPr>
                <w:rFonts w:ascii="Calibri" w:hAnsi="Calibri"/>
                <w:color w:val="000000"/>
                <w:szCs w:val="22"/>
              </w:rPr>
            </w:pPr>
            <w:r>
              <w:rPr>
                <w:rFonts w:ascii="Calibri" w:hAnsi="Calibri"/>
                <w:color w:val="000000"/>
                <w:szCs w:val="22"/>
              </w:rPr>
              <w:t>Scheme</w:t>
            </w:r>
          </w:p>
        </w:tc>
        <w:tc>
          <w:tcPr>
            <w:tcW w:w="992" w:type="dxa"/>
            <w:noWrap/>
            <w:hideMark/>
          </w:tcPr>
          <w:p w14:paraId="59620B39" w14:textId="2594E288" w:rsidR="005C2630" w:rsidRPr="00D338E5" w:rsidRDefault="005C2630" w:rsidP="005C2630">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652" w:type="dxa"/>
            <w:noWrap/>
            <w:hideMark/>
          </w:tcPr>
          <w:p w14:paraId="21556186" w14:textId="6F53E770" w:rsidR="005C2630" w:rsidRPr="00D338E5" w:rsidRDefault="005C2630" w:rsidP="005C2630">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898" w:type="dxa"/>
          </w:tcPr>
          <w:p w14:paraId="75464168" w14:textId="0F92B7D3" w:rsidR="005C2630" w:rsidRPr="00D338E5" w:rsidRDefault="005C2630" w:rsidP="005C263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709" w:type="dxa"/>
          </w:tcPr>
          <w:p w14:paraId="23483695" w14:textId="25E8C288" w:rsidR="005C2630" w:rsidRPr="00D338E5" w:rsidRDefault="005C2630" w:rsidP="005C263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r>
      <w:tr w:rsidR="00BF050B" w:rsidRPr="00D338E5" w14:paraId="28950910" w14:textId="49BC7B0D"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75F517DB"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w:t>
            </w:r>
            <w:r w:rsidRPr="00D338E5">
              <w:rPr>
                <w:rFonts w:ascii="Calibri" w:hAnsi="Calibri"/>
                <w:color w:val="000000"/>
                <w:szCs w:val="22"/>
              </w:rPr>
              <w:t xml:space="preserve"> SU</w:t>
            </w:r>
            <w:r>
              <w:rPr>
                <w:rFonts w:ascii="Calibri" w:hAnsi="Calibri"/>
                <w:color w:val="000000"/>
                <w:szCs w:val="22"/>
              </w:rPr>
              <w:t>-MIMO</w:t>
            </w:r>
          </w:p>
        </w:tc>
        <w:tc>
          <w:tcPr>
            <w:tcW w:w="992" w:type="dxa"/>
            <w:noWrap/>
            <w:hideMark/>
          </w:tcPr>
          <w:p w14:paraId="56A1311B"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652" w:type="dxa"/>
            <w:noWrap/>
            <w:hideMark/>
          </w:tcPr>
          <w:p w14:paraId="00E5BF17"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898" w:type="dxa"/>
          </w:tcPr>
          <w:p w14:paraId="5EC97710" w14:textId="6A725952"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c>
          <w:tcPr>
            <w:tcW w:w="709" w:type="dxa"/>
          </w:tcPr>
          <w:p w14:paraId="71E99CBE" w14:textId="3FD984FE"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r>
      <w:tr w:rsidR="00BF050B" w:rsidRPr="00D338E5" w14:paraId="02EDF23D" w14:textId="3E24603E"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78897600"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 M</w:t>
            </w:r>
            <w:r w:rsidRPr="00D338E5">
              <w:rPr>
                <w:rFonts w:ascii="Calibri" w:hAnsi="Calibri"/>
                <w:color w:val="000000"/>
                <w:szCs w:val="22"/>
              </w:rPr>
              <w:t>U</w:t>
            </w:r>
            <w:r>
              <w:rPr>
                <w:rFonts w:ascii="Calibri" w:hAnsi="Calibri"/>
                <w:color w:val="000000"/>
                <w:szCs w:val="22"/>
              </w:rPr>
              <w:t>-MIMO</w:t>
            </w:r>
          </w:p>
        </w:tc>
        <w:tc>
          <w:tcPr>
            <w:tcW w:w="992" w:type="dxa"/>
            <w:noWrap/>
          </w:tcPr>
          <w:p w14:paraId="4C80D59F"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5</w:t>
            </w:r>
          </w:p>
        </w:tc>
        <w:tc>
          <w:tcPr>
            <w:tcW w:w="652" w:type="dxa"/>
            <w:noWrap/>
          </w:tcPr>
          <w:p w14:paraId="0590217D"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-1</w:t>
            </w:r>
          </w:p>
        </w:tc>
        <w:tc>
          <w:tcPr>
            <w:tcW w:w="898" w:type="dxa"/>
          </w:tcPr>
          <w:p w14:paraId="148D1034" w14:textId="66177974"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14</w:t>
            </w:r>
          </w:p>
        </w:tc>
        <w:tc>
          <w:tcPr>
            <w:tcW w:w="709" w:type="dxa"/>
          </w:tcPr>
          <w:p w14:paraId="02B36107" w14:textId="2D9B4CEE"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w:t>
            </w:r>
          </w:p>
        </w:tc>
      </w:tr>
      <w:tr w:rsidR="00BF050B" w:rsidRPr="00D338E5" w14:paraId="5C221B18" w14:textId="56B49A2A"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7D72C7B4" w14:textId="77777777" w:rsidR="00BF050B" w:rsidRPr="00D338E5" w:rsidRDefault="00BF050B" w:rsidP="00BF050B">
            <w:pPr>
              <w:jc w:val="center"/>
              <w:rPr>
                <w:rFonts w:ascii="Calibri" w:hAnsi="Calibri"/>
                <w:color w:val="000000"/>
                <w:szCs w:val="22"/>
              </w:rPr>
            </w:pPr>
            <w:r>
              <w:rPr>
                <w:rFonts w:ascii="Calibri" w:hAnsi="Calibri"/>
                <w:color w:val="000000"/>
                <w:szCs w:val="22"/>
              </w:rPr>
              <w:t>Advanced CSI MU-MIMO</w:t>
            </w:r>
          </w:p>
        </w:tc>
        <w:tc>
          <w:tcPr>
            <w:tcW w:w="992" w:type="dxa"/>
            <w:noWrap/>
          </w:tcPr>
          <w:p w14:paraId="3764316A"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34</w:t>
            </w:r>
          </w:p>
        </w:tc>
        <w:tc>
          <w:tcPr>
            <w:tcW w:w="652" w:type="dxa"/>
            <w:noWrap/>
          </w:tcPr>
          <w:p w14:paraId="19C88501"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11</w:t>
            </w:r>
          </w:p>
        </w:tc>
        <w:tc>
          <w:tcPr>
            <w:tcW w:w="898" w:type="dxa"/>
          </w:tcPr>
          <w:p w14:paraId="698B2422" w14:textId="0369BA60"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46</w:t>
            </w:r>
          </w:p>
        </w:tc>
        <w:tc>
          <w:tcPr>
            <w:tcW w:w="709" w:type="dxa"/>
          </w:tcPr>
          <w:p w14:paraId="19F61541" w14:textId="0A1F9B51"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15</w:t>
            </w:r>
          </w:p>
        </w:tc>
      </w:tr>
      <w:tr w:rsidR="00BF050B" w:rsidRPr="00D338E5" w14:paraId="09487E9F" w14:textId="77777777" w:rsidTr="00BF050B">
        <w:trPr>
          <w:trHeight w:val="304"/>
        </w:trPr>
        <w:tc>
          <w:tcPr>
            <w:cnfStyle w:val="001000000000" w:firstRow="0" w:lastRow="0" w:firstColumn="1" w:lastColumn="0" w:oddVBand="0" w:evenVBand="0" w:oddHBand="0" w:evenHBand="0" w:firstRowFirstColumn="0" w:firstRowLastColumn="0" w:lastRowFirstColumn="0" w:lastRowLastColumn="0"/>
            <w:tcW w:w="5724" w:type="dxa"/>
            <w:gridSpan w:val="5"/>
            <w:noWrap/>
            <w:vAlign w:val="center"/>
          </w:tcPr>
          <w:p w14:paraId="47364D83" w14:textId="6791C3A4" w:rsidR="00BF050B" w:rsidRPr="00D338E5" w:rsidRDefault="00BF050B" w:rsidP="00BF050B">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8TX</w:t>
            </w:r>
          </w:p>
        </w:tc>
      </w:tr>
      <w:tr w:rsidR="00BF050B" w:rsidRPr="00D338E5" w14:paraId="715CE98E" w14:textId="10A3D055" w:rsidTr="00BF050B">
        <w:trPr>
          <w:trHeight w:val="319"/>
        </w:trPr>
        <w:tc>
          <w:tcPr>
            <w:cnfStyle w:val="001000000000" w:firstRow="0" w:lastRow="0" w:firstColumn="1" w:lastColumn="0" w:oddVBand="0" w:evenVBand="0" w:oddHBand="0" w:evenHBand="0" w:firstRowFirstColumn="0" w:firstRowLastColumn="0" w:lastRowFirstColumn="0" w:lastRowLastColumn="0"/>
            <w:tcW w:w="2473" w:type="dxa"/>
            <w:noWrap/>
            <w:hideMark/>
          </w:tcPr>
          <w:p w14:paraId="0D334FD4" w14:textId="23CBBDB3" w:rsidR="00BF050B" w:rsidRPr="00D338E5" w:rsidRDefault="00BF050B" w:rsidP="00BF050B">
            <w:pPr>
              <w:jc w:val="center"/>
              <w:rPr>
                <w:rFonts w:ascii="Calibri" w:hAnsi="Calibri"/>
                <w:color w:val="000000"/>
                <w:szCs w:val="22"/>
              </w:rPr>
            </w:pPr>
            <w:r>
              <w:rPr>
                <w:rFonts w:ascii="Calibri" w:hAnsi="Calibri"/>
                <w:color w:val="000000"/>
                <w:szCs w:val="22"/>
              </w:rPr>
              <w:t>Scheme</w:t>
            </w:r>
          </w:p>
        </w:tc>
        <w:tc>
          <w:tcPr>
            <w:tcW w:w="992" w:type="dxa"/>
            <w:noWrap/>
            <w:hideMark/>
          </w:tcPr>
          <w:p w14:paraId="048A38FB" w14:textId="2C38E0AF"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CE </w:t>
            </w:r>
            <w:r w:rsidR="005C2630">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652" w:type="dxa"/>
            <w:noWrap/>
            <w:hideMark/>
          </w:tcPr>
          <w:p w14:paraId="45B8BB2B" w14:textId="243F454E"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Mean </w:t>
            </w:r>
            <w:r w:rsidR="005C2630">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898" w:type="dxa"/>
          </w:tcPr>
          <w:p w14:paraId="777BF6D6" w14:textId="6FA49163"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CE </w:t>
            </w:r>
            <w:r w:rsidR="005C2630">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709" w:type="dxa"/>
          </w:tcPr>
          <w:p w14:paraId="69B96527" w14:textId="71F47201"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Mean </w:t>
            </w:r>
            <w:r w:rsidR="005C2630">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r>
      <w:tr w:rsidR="00BF050B" w:rsidRPr="00D338E5" w14:paraId="6314124B" w14:textId="41D864D5"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1478F0FD"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w:t>
            </w:r>
            <w:r w:rsidRPr="00D338E5">
              <w:rPr>
                <w:rFonts w:ascii="Calibri" w:hAnsi="Calibri"/>
                <w:color w:val="000000"/>
                <w:szCs w:val="22"/>
              </w:rPr>
              <w:t xml:space="preserve"> SU</w:t>
            </w:r>
            <w:r>
              <w:rPr>
                <w:rFonts w:ascii="Calibri" w:hAnsi="Calibri"/>
                <w:color w:val="000000"/>
                <w:szCs w:val="22"/>
              </w:rPr>
              <w:t>-MIMO</w:t>
            </w:r>
          </w:p>
        </w:tc>
        <w:tc>
          <w:tcPr>
            <w:tcW w:w="992" w:type="dxa"/>
            <w:noWrap/>
            <w:hideMark/>
          </w:tcPr>
          <w:p w14:paraId="7EC1CBE2"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652" w:type="dxa"/>
            <w:noWrap/>
            <w:hideMark/>
          </w:tcPr>
          <w:p w14:paraId="6BB7A339"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898" w:type="dxa"/>
          </w:tcPr>
          <w:p w14:paraId="25A10D62" w14:textId="4E14F9A8"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c>
          <w:tcPr>
            <w:tcW w:w="709" w:type="dxa"/>
          </w:tcPr>
          <w:p w14:paraId="2E8B1F73" w14:textId="15BA811E"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r>
      <w:tr w:rsidR="00BF050B" w:rsidRPr="00D338E5" w14:paraId="6D921E50" w14:textId="00556650"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140EB1DF"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 M</w:t>
            </w:r>
            <w:r w:rsidRPr="00D338E5">
              <w:rPr>
                <w:rFonts w:ascii="Calibri" w:hAnsi="Calibri"/>
                <w:color w:val="000000"/>
                <w:szCs w:val="22"/>
              </w:rPr>
              <w:t>U</w:t>
            </w:r>
            <w:r>
              <w:rPr>
                <w:rFonts w:ascii="Calibri" w:hAnsi="Calibri"/>
                <w:color w:val="000000"/>
                <w:szCs w:val="22"/>
              </w:rPr>
              <w:t>-MIMO</w:t>
            </w:r>
          </w:p>
        </w:tc>
        <w:tc>
          <w:tcPr>
            <w:tcW w:w="992" w:type="dxa"/>
            <w:noWrap/>
          </w:tcPr>
          <w:p w14:paraId="12CA7DB3"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5</w:t>
            </w:r>
          </w:p>
        </w:tc>
        <w:tc>
          <w:tcPr>
            <w:tcW w:w="652" w:type="dxa"/>
            <w:noWrap/>
          </w:tcPr>
          <w:p w14:paraId="7D44ECA7"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-1</w:t>
            </w:r>
          </w:p>
        </w:tc>
        <w:tc>
          <w:tcPr>
            <w:tcW w:w="898" w:type="dxa"/>
          </w:tcPr>
          <w:p w14:paraId="6742CD26" w14:textId="085DC302"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10</w:t>
            </w:r>
          </w:p>
        </w:tc>
        <w:tc>
          <w:tcPr>
            <w:tcW w:w="709" w:type="dxa"/>
          </w:tcPr>
          <w:p w14:paraId="08C50C97" w14:textId="100EDB54"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w:t>
            </w:r>
          </w:p>
        </w:tc>
      </w:tr>
      <w:tr w:rsidR="00BF050B" w:rsidRPr="00D338E5" w14:paraId="324B570F" w14:textId="2B49A8B1"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19A1C96B" w14:textId="77777777" w:rsidR="00BF050B" w:rsidRPr="00D338E5" w:rsidRDefault="00BF050B" w:rsidP="00BF050B">
            <w:pPr>
              <w:jc w:val="center"/>
              <w:rPr>
                <w:rFonts w:ascii="Calibri" w:hAnsi="Calibri"/>
                <w:color w:val="000000"/>
                <w:szCs w:val="22"/>
              </w:rPr>
            </w:pPr>
            <w:r>
              <w:rPr>
                <w:rFonts w:ascii="Calibri" w:hAnsi="Calibri"/>
                <w:color w:val="000000"/>
                <w:szCs w:val="22"/>
              </w:rPr>
              <w:t>Advanced CSI MU-MIMO</w:t>
            </w:r>
          </w:p>
        </w:tc>
        <w:tc>
          <w:tcPr>
            <w:tcW w:w="992" w:type="dxa"/>
            <w:noWrap/>
          </w:tcPr>
          <w:p w14:paraId="6EB8C624"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11</w:t>
            </w:r>
          </w:p>
        </w:tc>
        <w:tc>
          <w:tcPr>
            <w:tcW w:w="652" w:type="dxa"/>
            <w:noWrap/>
          </w:tcPr>
          <w:p w14:paraId="41963CBA"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3</w:t>
            </w:r>
          </w:p>
        </w:tc>
        <w:tc>
          <w:tcPr>
            <w:tcW w:w="898" w:type="dxa"/>
          </w:tcPr>
          <w:p w14:paraId="43D94AC5" w14:textId="7B9994D1"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11</w:t>
            </w:r>
          </w:p>
        </w:tc>
        <w:tc>
          <w:tcPr>
            <w:tcW w:w="709" w:type="dxa"/>
          </w:tcPr>
          <w:p w14:paraId="02163173" w14:textId="4DEF1E72"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4</w:t>
            </w:r>
          </w:p>
        </w:tc>
      </w:tr>
      <w:tr w:rsidR="00BF050B" w:rsidRPr="00D338E5" w14:paraId="3BFA7816" w14:textId="77777777" w:rsidTr="00BF050B">
        <w:trPr>
          <w:trHeight w:val="304"/>
        </w:trPr>
        <w:tc>
          <w:tcPr>
            <w:cnfStyle w:val="001000000000" w:firstRow="0" w:lastRow="0" w:firstColumn="1" w:lastColumn="0" w:oddVBand="0" w:evenVBand="0" w:oddHBand="0" w:evenHBand="0" w:firstRowFirstColumn="0" w:firstRowLastColumn="0" w:lastRowFirstColumn="0" w:lastRowLastColumn="0"/>
            <w:tcW w:w="5724" w:type="dxa"/>
            <w:gridSpan w:val="5"/>
            <w:noWrap/>
            <w:vAlign w:val="center"/>
          </w:tcPr>
          <w:p w14:paraId="354F3D96" w14:textId="3EDF5567" w:rsidR="00BF050B" w:rsidRPr="00D338E5" w:rsidRDefault="00BF050B" w:rsidP="00BF050B">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4TX</w:t>
            </w:r>
          </w:p>
        </w:tc>
      </w:tr>
      <w:tr w:rsidR="005C2630" w:rsidRPr="00D338E5" w14:paraId="0F5A1F55" w14:textId="777A92B3" w:rsidTr="00BF050B">
        <w:trPr>
          <w:trHeight w:val="319"/>
        </w:trPr>
        <w:tc>
          <w:tcPr>
            <w:cnfStyle w:val="001000000000" w:firstRow="0" w:lastRow="0" w:firstColumn="1" w:lastColumn="0" w:oddVBand="0" w:evenVBand="0" w:oddHBand="0" w:evenHBand="0" w:firstRowFirstColumn="0" w:firstRowLastColumn="0" w:lastRowFirstColumn="0" w:lastRowLastColumn="0"/>
            <w:tcW w:w="2473" w:type="dxa"/>
            <w:noWrap/>
            <w:hideMark/>
          </w:tcPr>
          <w:p w14:paraId="4AA4F28F" w14:textId="0D0BCAD5" w:rsidR="005C2630" w:rsidRPr="00D338E5" w:rsidRDefault="005C2630" w:rsidP="005C2630">
            <w:pPr>
              <w:jc w:val="center"/>
              <w:rPr>
                <w:rFonts w:ascii="Calibri" w:hAnsi="Calibri"/>
                <w:color w:val="000000"/>
                <w:szCs w:val="22"/>
              </w:rPr>
            </w:pPr>
            <w:r>
              <w:rPr>
                <w:rFonts w:ascii="Calibri" w:hAnsi="Calibri"/>
                <w:color w:val="000000"/>
                <w:szCs w:val="22"/>
              </w:rPr>
              <w:t>Scheme</w:t>
            </w:r>
          </w:p>
        </w:tc>
        <w:tc>
          <w:tcPr>
            <w:tcW w:w="992" w:type="dxa"/>
            <w:noWrap/>
            <w:hideMark/>
          </w:tcPr>
          <w:p w14:paraId="34FA4199" w14:textId="2307F87B" w:rsidR="005C2630" w:rsidRPr="00D338E5" w:rsidRDefault="005C2630" w:rsidP="005C2630">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652" w:type="dxa"/>
            <w:noWrap/>
            <w:hideMark/>
          </w:tcPr>
          <w:p w14:paraId="7FB368C3" w14:textId="034E9FF6" w:rsidR="005C2630" w:rsidRPr="00D338E5" w:rsidRDefault="005C2630" w:rsidP="005C2630">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898" w:type="dxa"/>
          </w:tcPr>
          <w:p w14:paraId="345ADF54" w14:textId="1E27C613" w:rsidR="005C2630" w:rsidRPr="00D338E5" w:rsidRDefault="005C2630" w:rsidP="005C263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709" w:type="dxa"/>
          </w:tcPr>
          <w:p w14:paraId="1D366E90" w14:textId="054D51C1" w:rsidR="005C2630" w:rsidRPr="00D338E5" w:rsidRDefault="005C2630" w:rsidP="005C263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r>
      <w:tr w:rsidR="00BF050B" w:rsidRPr="00D338E5" w14:paraId="3331EBCE" w14:textId="4EC4DA50"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0F70BD79"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w:t>
            </w:r>
            <w:r w:rsidRPr="00D338E5">
              <w:rPr>
                <w:rFonts w:ascii="Calibri" w:hAnsi="Calibri"/>
                <w:color w:val="000000"/>
                <w:szCs w:val="22"/>
              </w:rPr>
              <w:t xml:space="preserve"> SU</w:t>
            </w:r>
            <w:r>
              <w:rPr>
                <w:rFonts w:ascii="Calibri" w:hAnsi="Calibri"/>
                <w:color w:val="000000"/>
                <w:szCs w:val="22"/>
              </w:rPr>
              <w:t>-MIMO</w:t>
            </w:r>
          </w:p>
        </w:tc>
        <w:tc>
          <w:tcPr>
            <w:tcW w:w="992" w:type="dxa"/>
            <w:noWrap/>
            <w:hideMark/>
          </w:tcPr>
          <w:p w14:paraId="73218A45"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652" w:type="dxa"/>
            <w:noWrap/>
            <w:hideMark/>
          </w:tcPr>
          <w:p w14:paraId="68C2658F"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898" w:type="dxa"/>
          </w:tcPr>
          <w:p w14:paraId="70F8121D" w14:textId="120C4900"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c>
          <w:tcPr>
            <w:tcW w:w="709" w:type="dxa"/>
          </w:tcPr>
          <w:p w14:paraId="77DBE7AE" w14:textId="7C59486F"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r>
      <w:tr w:rsidR="00BF050B" w:rsidRPr="00D338E5" w14:paraId="07B5C44B" w14:textId="1C301174"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1D301C9F"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 M</w:t>
            </w:r>
            <w:r w:rsidRPr="00D338E5">
              <w:rPr>
                <w:rFonts w:ascii="Calibri" w:hAnsi="Calibri"/>
                <w:color w:val="000000"/>
                <w:szCs w:val="22"/>
              </w:rPr>
              <w:t>U</w:t>
            </w:r>
            <w:r>
              <w:rPr>
                <w:rFonts w:ascii="Calibri" w:hAnsi="Calibri"/>
                <w:color w:val="000000"/>
                <w:szCs w:val="22"/>
              </w:rPr>
              <w:t>-MIMO</w:t>
            </w:r>
          </w:p>
        </w:tc>
        <w:tc>
          <w:tcPr>
            <w:tcW w:w="992" w:type="dxa"/>
            <w:noWrap/>
          </w:tcPr>
          <w:p w14:paraId="59C6D0FC"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5</w:t>
            </w:r>
          </w:p>
        </w:tc>
        <w:tc>
          <w:tcPr>
            <w:tcW w:w="652" w:type="dxa"/>
            <w:noWrap/>
          </w:tcPr>
          <w:p w14:paraId="3B4C297E"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-1</w:t>
            </w:r>
          </w:p>
        </w:tc>
        <w:tc>
          <w:tcPr>
            <w:tcW w:w="898" w:type="dxa"/>
          </w:tcPr>
          <w:p w14:paraId="7B1A410A" w14:textId="4CB6444C"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5</w:t>
            </w:r>
          </w:p>
        </w:tc>
        <w:tc>
          <w:tcPr>
            <w:tcW w:w="709" w:type="dxa"/>
          </w:tcPr>
          <w:p w14:paraId="393E1BC9" w14:textId="076702D6"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-3</w:t>
            </w:r>
          </w:p>
        </w:tc>
      </w:tr>
      <w:tr w:rsidR="00BF050B" w:rsidRPr="00D338E5" w14:paraId="0D260AC5" w14:textId="7986FDCC"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63382C10" w14:textId="77777777" w:rsidR="00BF050B" w:rsidRPr="00D338E5" w:rsidRDefault="00BF050B" w:rsidP="00BF050B">
            <w:pPr>
              <w:jc w:val="center"/>
              <w:rPr>
                <w:rFonts w:ascii="Calibri" w:hAnsi="Calibri"/>
                <w:color w:val="000000"/>
                <w:szCs w:val="22"/>
              </w:rPr>
            </w:pPr>
            <w:r>
              <w:rPr>
                <w:rFonts w:ascii="Calibri" w:hAnsi="Calibri"/>
                <w:color w:val="000000"/>
                <w:szCs w:val="22"/>
              </w:rPr>
              <w:t>Advanced CSI MU-MIMO</w:t>
            </w:r>
          </w:p>
        </w:tc>
        <w:tc>
          <w:tcPr>
            <w:tcW w:w="992" w:type="dxa"/>
            <w:noWrap/>
          </w:tcPr>
          <w:p w14:paraId="7CFF5234"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4</w:t>
            </w:r>
          </w:p>
        </w:tc>
        <w:tc>
          <w:tcPr>
            <w:tcW w:w="652" w:type="dxa"/>
            <w:noWrap/>
          </w:tcPr>
          <w:p w14:paraId="6A018069"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0</w:t>
            </w:r>
          </w:p>
        </w:tc>
        <w:tc>
          <w:tcPr>
            <w:tcW w:w="898" w:type="dxa"/>
          </w:tcPr>
          <w:p w14:paraId="4AC379E3" w14:textId="289B3050"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9</w:t>
            </w:r>
          </w:p>
        </w:tc>
        <w:tc>
          <w:tcPr>
            <w:tcW w:w="709" w:type="dxa"/>
          </w:tcPr>
          <w:p w14:paraId="4827E031" w14:textId="64992EFF"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w:t>
            </w:r>
          </w:p>
        </w:tc>
      </w:tr>
    </w:tbl>
    <w:p w14:paraId="3C310AA6" w14:textId="4F351C13" w:rsidR="005C2630" w:rsidRDefault="005C2630" w:rsidP="005C2630">
      <w:pPr>
        <w:pStyle w:val="Observation"/>
        <w:numPr>
          <w:ilvl w:val="0"/>
          <w:numId w:val="0"/>
        </w:numPr>
        <w:ind w:left="1701" w:hanging="1701"/>
        <w:rPr>
          <w:ins w:id="5" w:author="Sebastian Faxér" w:date="2018-05-17T09:48:00Z"/>
        </w:rPr>
      </w:pPr>
    </w:p>
    <w:p w14:paraId="0E8B31FE" w14:textId="5E2B9872" w:rsidR="00FA1DC2" w:rsidRDefault="00FA1DC2" w:rsidP="00FA1DC2">
      <w:pPr>
        <w:pStyle w:val="Caption"/>
        <w:keepNext/>
        <w:ind w:left="1701"/>
        <w:rPr>
          <w:ins w:id="6" w:author="Sebastian Faxér" w:date="2018-05-17T09:48:00Z"/>
        </w:rPr>
      </w:pPr>
      <w:ins w:id="7" w:author="Sebastian Faxér" w:date="2018-05-17T09:48:00Z">
        <w:r>
          <w:t xml:space="preserve">Table </w:t>
        </w:r>
        <w:r>
          <w:fldChar w:fldCharType="begin"/>
        </w:r>
        <w:r>
          <w:instrText xml:space="preserve"> SEQ Table \* ARABIC </w:instrText>
        </w:r>
        <w:r>
          <w:fldChar w:fldCharType="separate"/>
        </w:r>
      </w:ins>
      <w:ins w:id="8" w:author="Sebastian Faxér" w:date="2018-05-17T10:09:00Z">
        <w:r w:rsidR="00067489">
          <w:rPr>
            <w:noProof/>
          </w:rPr>
          <w:t>2</w:t>
        </w:r>
      </w:ins>
      <w:ins w:id="9" w:author="Sebastian Faxér" w:date="2018-05-17T09:48:00Z">
        <w:r>
          <w:rPr>
            <w:noProof/>
          </w:rPr>
          <w:fldChar w:fldCharType="end"/>
        </w:r>
        <w:r>
          <w:t>: Performance of Rel-14 advanced CSI codebook in 3GPP 3D Uma and UMi for 4, 8 and 16 antenna ports @ 70% RU</w:t>
        </w:r>
      </w:ins>
    </w:p>
    <w:tbl>
      <w:tblPr>
        <w:tblStyle w:val="GridTable1Light"/>
        <w:tblW w:w="5724" w:type="dxa"/>
        <w:tblInd w:w="2002" w:type="dxa"/>
        <w:tblLook w:val="04A0" w:firstRow="1" w:lastRow="0" w:firstColumn="1" w:lastColumn="0" w:noHBand="0" w:noVBand="1"/>
      </w:tblPr>
      <w:tblGrid>
        <w:gridCol w:w="2473"/>
        <w:gridCol w:w="992"/>
        <w:gridCol w:w="652"/>
        <w:gridCol w:w="898"/>
        <w:gridCol w:w="709"/>
      </w:tblGrid>
      <w:tr w:rsidR="00FA1DC2" w:rsidRPr="00D338E5" w14:paraId="483D15D7" w14:textId="77777777" w:rsidTr="0049215F">
        <w:trPr>
          <w:cnfStyle w:val="100000000000" w:firstRow="1" w:lastRow="0" w:firstColumn="0" w:lastColumn="0" w:oddVBand="0" w:evenVBand="0" w:oddHBand="0" w:evenHBand="0" w:firstRowFirstColumn="0" w:firstRowLastColumn="0" w:lastRowFirstColumn="0" w:lastRowLastColumn="0"/>
          <w:trHeight w:val="319"/>
          <w:ins w:id="10"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tcPr>
          <w:p w14:paraId="0D099326" w14:textId="77777777" w:rsidR="00FA1DC2" w:rsidRPr="00D338E5" w:rsidRDefault="00FA1DC2" w:rsidP="0049215F">
            <w:pPr>
              <w:jc w:val="center"/>
              <w:rPr>
                <w:ins w:id="11" w:author="Sebastian Faxér" w:date="2018-05-17T09:48:00Z"/>
                <w:rFonts w:ascii="Calibri" w:hAnsi="Calibri"/>
                <w:color w:val="000000"/>
                <w:szCs w:val="22"/>
              </w:rPr>
            </w:pPr>
            <w:ins w:id="12" w:author="Sebastian Faxér" w:date="2018-05-17T09:48:00Z">
              <w:r>
                <w:rPr>
                  <w:rFonts w:ascii="Calibri" w:hAnsi="Calibri"/>
                  <w:color w:val="000000"/>
                  <w:szCs w:val="22"/>
                </w:rPr>
                <w:t>Scenario:</w:t>
              </w:r>
            </w:ins>
          </w:p>
        </w:tc>
        <w:tc>
          <w:tcPr>
            <w:tcW w:w="1644" w:type="dxa"/>
            <w:gridSpan w:val="2"/>
            <w:noWrap/>
          </w:tcPr>
          <w:p w14:paraId="435EE349" w14:textId="77777777" w:rsidR="00FA1DC2" w:rsidRPr="00BF050B" w:rsidRDefault="00FA1DC2" w:rsidP="0049215F">
            <w:pPr>
              <w:jc w:val="center"/>
              <w:cnfStyle w:val="100000000000" w:firstRow="1" w:lastRow="0" w:firstColumn="0" w:lastColumn="0" w:oddVBand="0" w:evenVBand="0" w:oddHBand="0" w:evenHBand="0" w:firstRowFirstColumn="0" w:firstRowLastColumn="0" w:lastRowFirstColumn="0" w:lastRowLastColumn="0"/>
              <w:rPr>
                <w:ins w:id="13" w:author="Sebastian Faxér" w:date="2018-05-17T09:48:00Z"/>
                <w:rFonts w:ascii="Calibri" w:hAnsi="Calibri"/>
                <w:bCs w:val="0"/>
                <w:i/>
                <w:iCs/>
                <w:color w:val="7F7F7F"/>
                <w:sz w:val="18"/>
                <w:szCs w:val="22"/>
              </w:rPr>
            </w:pPr>
            <w:ins w:id="14" w:author="Sebastian Faxér" w:date="2018-05-17T09:48:00Z">
              <w:r w:rsidRPr="00BF050B">
                <w:rPr>
                  <w:rFonts w:ascii="Calibri" w:hAnsi="Calibri"/>
                  <w:bCs w:val="0"/>
                  <w:i/>
                  <w:iCs/>
                  <w:color w:val="7F7F7F"/>
                  <w:sz w:val="18"/>
                  <w:szCs w:val="22"/>
                </w:rPr>
                <w:t>UMa</w:t>
              </w:r>
            </w:ins>
          </w:p>
        </w:tc>
        <w:tc>
          <w:tcPr>
            <w:tcW w:w="1607" w:type="dxa"/>
            <w:gridSpan w:val="2"/>
          </w:tcPr>
          <w:p w14:paraId="2A423020" w14:textId="77777777" w:rsidR="00FA1DC2" w:rsidRPr="00BF050B" w:rsidRDefault="00FA1DC2" w:rsidP="0049215F">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ins w:id="15" w:author="Sebastian Faxér" w:date="2018-05-17T09:48:00Z"/>
                <w:rFonts w:ascii="Calibri" w:hAnsi="Calibri"/>
                <w:bCs w:val="0"/>
                <w:i/>
                <w:iCs/>
                <w:color w:val="7F7F7F"/>
                <w:sz w:val="18"/>
                <w:szCs w:val="22"/>
              </w:rPr>
            </w:pPr>
            <w:ins w:id="16" w:author="Sebastian Faxér" w:date="2018-05-17T09:48:00Z">
              <w:r w:rsidRPr="00BF050B">
                <w:rPr>
                  <w:rFonts w:ascii="Calibri" w:hAnsi="Calibri"/>
                  <w:bCs w:val="0"/>
                  <w:i/>
                  <w:iCs/>
                  <w:color w:val="7F7F7F"/>
                  <w:sz w:val="18"/>
                  <w:szCs w:val="22"/>
                </w:rPr>
                <w:t>UMi</w:t>
              </w:r>
            </w:ins>
          </w:p>
        </w:tc>
      </w:tr>
      <w:tr w:rsidR="00FA1DC2" w:rsidRPr="00D338E5" w14:paraId="24CC53C3" w14:textId="77777777" w:rsidTr="0049215F">
        <w:trPr>
          <w:trHeight w:val="319"/>
          <w:ins w:id="17" w:author="Sebastian Faxér" w:date="2018-05-17T09:48:00Z"/>
        </w:trPr>
        <w:tc>
          <w:tcPr>
            <w:cnfStyle w:val="001000000000" w:firstRow="0" w:lastRow="0" w:firstColumn="1" w:lastColumn="0" w:oddVBand="0" w:evenVBand="0" w:oddHBand="0" w:evenHBand="0" w:firstRowFirstColumn="0" w:firstRowLastColumn="0" w:lastRowFirstColumn="0" w:lastRowLastColumn="0"/>
            <w:tcW w:w="5724" w:type="dxa"/>
            <w:gridSpan w:val="5"/>
            <w:noWrap/>
            <w:vAlign w:val="center"/>
          </w:tcPr>
          <w:p w14:paraId="6A7BA741" w14:textId="77777777" w:rsidR="00FA1DC2" w:rsidRPr="00BF050B" w:rsidRDefault="00FA1DC2" w:rsidP="0049215F">
            <w:pPr>
              <w:overflowPunct/>
              <w:autoSpaceDE/>
              <w:autoSpaceDN/>
              <w:adjustRightInd/>
              <w:spacing w:after="0"/>
              <w:jc w:val="center"/>
              <w:textAlignment w:val="auto"/>
              <w:rPr>
                <w:ins w:id="18" w:author="Sebastian Faxér" w:date="2018-05-17T09:48:00Z"/>
                <w:rFonts w:ascii="Calibri" w:hAnsi="Calibri"/>
                <w:bCs w:val="0"/>
                <w:i/>
                <w:iCs/>
                <w:color w:val="7F7F7F"/>
                <w:sz w:val="18"/>
                <w:szCs w:val="22"/>
              </w:rPr>
            </w:pPr>
            <w:ins w:id="19" w:author="Sebastian Faxér" w:date="2018-05-17T09:48:00Z">
              <w:r w:rsidRPr="00BF050B">
                <w:rPr>
                  <w:rFonts w:ascii="Calibri" w:hAnsi="Calibri"/>
                  <w:bCs w:val="0"/>
                  <w:i/>
                  <w:iCs/>
                  <w:sz w:val="18"/>
                  <w:szCs w:val="22"/>
                </w:rPr>
                <w:t>16TX</w:t>
              </w:r>
            </w:ins>
          </w:p>
        </w:tc>
      </w:tr>
      <w:tr w:rsidR="00FA1DC2" w:rsidRPr="00D338E5" w14:paraId="3FC12941" w14:textId="77777777" w:rsidTr="0049215F">
        <w:trPr>
          <w:trHeight w:val="319"/>
          <w:ins w:id="20"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4DB62FF0" w14:textId="77777777" w:rsidR="00FA1DC2" w:rsidRPr="00D338E5" w:rsidRDefault="00FA1DC2" w:rsidP="0049215F">
            <w:pPr>
              <w:jc w:val="center"/>
              <w:rPr>
                <w:ins w:id="21" w:author="Sebastian Faxér" w:date="2018-05-17T09:48:00Z"/>
                <w:rFonts w:ascii="Calibri" w:hAnsi="Calibri"/>
                <w:color w:val="000000"/>
                <w:szCs w:val="22"/>
              </w:rPr>
            </w:pPr>
            <w:ins w:id="22" w:author="Sebastian Faxér" w:date="2018-05-17T09:48:00Z">
              <w:r>
                <w:rPr>
                  <w:rFonts w:ascii="Calibri" w:hAnsi="Calibri"/>
                  <w:color w:val="000000"/>
                  <w:szCs w:val="22"/>
                </w:rPr>
                <w:t>Scheme</w:t>
              </w:r>
            </w:ins>
          </w:p>
        </w:tc>
        <w:tc>
          <w:tcPr>
            <w:tcW w:w="992" w:type="dxa"/>
            <w:noWrap/>
            <w:hideMark/>
          </w:tcPr>
          <w:p w14:paraId="6159EAB2"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23" w:author="Sebastian Faxér" w:date="2018-05-17T09:48:00Z"/>
                <w:rFonts w:ascii="Calibri" w:hAnsi="Calibri"/>
                <w:b/>
                <w:bCs/>
                <w:i/>
                <w:iCs/>
                <w:color w:val="7F7F7F"/>
                <w:sz w:val="18"/>
                <w:szCs w:val="18"/>
              </w:rPr>
            </w:pPr>
            <w:ins w:id="24" w:author="Sebastian Faxér" w:date="2018-05-17T09:48:00Z">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c>
          <w:tcPr>
            <w:tcW w:w="652" w:type="dxa"/>
            <w:noWrap/>
            <w:hideMark/>
          </w:tcPr>
          <w:p w14:paraId="518D86B4"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25" w:author="Sebastian Faxér" w:date="2018-05-17T09:48:00Z"/>
                <w:rFonts w:ascii="Calibri" w:hAnsi="Calibri"/>
                <w:b/>
                <w:bCs/>
                <w:i/>
                <w:iCs/>
                <w:color w:val="7F7F7F"/>
                <w:sz w:val="18"/>
                <w:szCs w:val="18"/>
              </w:rPr>
            </w:pPr>
            <w:ins w:id="26" w:author="Sebastian Faxér" w:date="2018-05-17T09:48:00Z">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c>
          <w:tcPr>
            <w:tcW w:w="898" w:type="dxa"/>
          </w:tcPr>
          <w:p w14:paraId="3D7591A4"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27" w:author="Sebastian Faxér" w:date="2018-05-17T09:48:00Z"/>
              </w:rPr>
            </w:pPr>
            <w:ins w:id="28" w:author="Sebastian Faxér" w:date="2018-05-17T09:48:00Z">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c>
          <w:tcPr>
            <w:tcW w:w="709" w:type="dxa"/>
          </w:tcPr>
          <w:p w14:paraId="626109C8"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29" w:author="Sebastian Faxér" w:date="2018-05-17T09:48:00Z"/>
              </w:rPr>
            </w:pPr>
            <w:ins w:id="30" w:author="Sebastian Faxér" w:date="2018-05-17T09:48:00Z">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r>
      <w:tr w:rsidR="00FA1DC2" w:rsidRPr="00D338E5" w14:paraId="2A8F08A9" w14:textId="77777777" w:rsidTr="0049215F">
        <w:trPr>
          <w:trHeight w:val="304"/>
          <w:ins w:id="31"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70587628" w14:textId="77777777" w:rsidR="00FA1DC2" w:rsidRPr="00D338E5" w:rsidRDefault="00FA1DC2" w:rsidP="0049215F">
            <w:pPr>
              <w:jc w:val="center"/>
              <w:rPr>
                <w:ins w:id="32" w:author="Sebastian Faxér" w:date="2018-05-17T09:48:00Z"/>
                <w:rFonts w:ascii="Calibri" w:hAnsi="Calibri"/>
                <w:color w:val="000000"/>
                <w:szCs w:val="22"/>
              </w:rPr>
            </w:pPr>
            <w:ins w:id="33" w:author="Sebastian Faxér" w:date="2018-05-17T09:48:00Z">
              <w:r>
                <w:rPr>
                  <w:rFonts w:ascii="Calibri" w:hAnsi="Calibri"/>
                  <w:color w:val="000000"/>
                  <w:szCs w:val="22"/>
                </w:rPr>
                <w:t>DFT Codebook</w:t>
              </w:r>
              <w:r w:rsidRPr="00D338E5">
                <w:rPr>
                  <w:rFonts w:ascii="Calibri" w:hAnsi="Calibri"/>
                  <w:color w:val="000000"/>
                  <w:szCs w:val="22"/>
                </w:rPr>
                <w:t xml:space="preserve"> SU</w:t>
              </w:r>
              <w:r>
                <w:rPr>
                  <w:rFonts w:ascii="Calibri" w:hAnsi="Calibri"/>
                  <w:color w:val="000000"/>
                  <w:szCs w:val="22"/>
                </w:rPr>
                <w:t>-MIMO</w:t>
              </w:r>
            </w:ins>
          </w:p>
        </w:tc>
        <w:tc>
          <w:tcPr>
            <w:tcW w:w="992" w:type="dxa"/>
            <w:noWrap/>
            <w:hideMark/>
          </w:tcPr>
          <w:p w14:paraId="0CB9CAAE"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34" w:author="Sebastian Faxér" w:date="2018-05-17T09:48:00Z"/>
                <w:rFonts w:ascii="Calibri" w:hAnsi="Calibri"/>
                <w:color w:val="000000"/>
                <w:szCs w:val="22"/>
              </w:rPr>
            </w:pPr>
            <w:ins w:id="35" w:author="Sebastian Faxér" w:date="2018-05-17T09:48:00Z">
              <w:r w:rsidRPr="00D338E5">
                <w:rPr>
                  <w:rFonts w:ascii="Calibri" w:hAnsi="Calibri"/>
                  <w:color w:val="000000"/>
                  <w:szCs w:val="22"/>
                </w:rPr>
                <w:t>0</w:t>
              </w:r>
            </w:ins>
          </w:p>
        </w:tc>
        <w:tc>
          <w:tcPr>
            <w:tcW w:w="652" w:type="dxa"/>
            <w:noWrap/>
            <w:hideMark/>
          </w:tcPr>
          <w:p w14:paraId="4EA12949"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36" w:author="Sebastian Faxér" w:date="2018-05-17T09:48:00Z"/>
                <w:rFonts w:ascii="Calibri" w:hAnsi="Calibri"/>
                <w:color w:val="000000"/>
                <w:szCs w:val="22"/>
              </w:rPr>
            </w:pPr>
            <w:ins w:id="37" w:author="Sebastian Faxér" w:date="2018-05-17T09:48:00Z">
              <w:r w:rsidRPr="00D338E5">
                <w:rPr>
                  <w:rFonts w:ascii="Calibri" w:hAnsi="Calibri"/>
                  <w:color w:val="000000"/>
                  <w:szCs w:val="22"/>
                </w:rPr>
                <w:t>0</w:t>
              </w:r>
            </w:ins>
          </w:p>
        </w:tc>
        <w:tc>
          <w:tcPr>
            <w:tcW w:w="898" w:type="dxa"/>
          </w:tcPr>
          <w:p w14:paraId="17B9B894"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38" w:author="Sebastian Faxér" w:date="2018-05-17T09:48:00Z"/>
              </w:rPr>
            </w:pPr>
            <w:ins w:id="39" w:author="Sebastian Faxér" w:date="2018-05-17T09:48:00Z">
              <w:r w:rsidRPr="00D338E5">
                <w:rPr>
                  <w:rFonts w:ascii="Calibri" w:hAnsi="Calibri"/>
                  <w:color w:val="000000"/>
                  <w:szCs w:val="22"/>
                </w:rPr>
                <w:t>0</w:t>
              </w:r>
            </w:ins>
          </w:p>
        </w:tc>
        <w:tc>
          <w:tcPr>
            <w:tcW w:w="709" w:type="dxa"/>
          </w:tcPr>
          <w:p w14:paraId="4AEABE30"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40" w:author="Sebastian Faxér" w:date="2018-05-17T09:48:00Z"/>
              </w:rPr>
            </w:pPr>
            <w:ins w:id="41" w:author="Sebastian Faxér" w:date="2018-05-17T09:48:00Z">
              <w:r w:rsidRPr="00D338E5">
                <w:rPr>
                  <w:rFonts w:ascii="Calibri" w:hAnsi="Calibri"/>
                  <w:color w:val="000000"/>
                  <w:szCs w:val="22"/>
                </w:rPr>
                <w:t>0</w:t>
              </w:r>
            </w:ins>
          </w:p>
        </w:tc>
      </w:tr>
      <w:tr w:rsidR="00FA1DC2" w:rsidRPr="00D338E5" w14:paraId="5566166A" w14:textId="77777777" w:rsidTr="0049215F">
        <w:trPr>
          <w:trHeight w:val="304"/>
          <w:ins w:id="42"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4C4C1156" w14:textId="77777777" w:rsidR="00FA1DC2" w:rsidRPr="00D338E5" w:rsidRDefault="00FA1DC2" w:rsidP="0049215F">
            <w:pPr>
              <w:jc w:val="center"/>
              <w:rPr>
                <w:ins w:id="43" w:author="Sebastian Faxér" w:date="2018-05-17T09:48:00Z"/>
                <w:rFonts w:ascii="Calibri" w:hAnsi="Calibri"/>
                <w:color w:val="000000"/>
                <w:szCs w:val="22"/>
              </w:rPr>
            </w:pPr>
            <w:ins w:id="44" w:author="Sebastian Faxér" w:date="2018-05-17T09:48:00Z">
              <w:r>
                <w:rPr>
                  <w:rFonts w:ascii="Calibri" w:hAnsi="Calibri"/>
                  <w:color w:val="000000"/>
                  <w:szCs w:val="22"/>
                </w:rPr>
                <w:t>DFT Codebook M</w:t>
              </w:r>
              <w:r w:rsidRPr="00D338E5">
                <w:rPr>
                  <w:rFonts w:ascii="Calibri" w:hAnsi="Calibri"/>
                  <w:color w:val="000000"/>
                  <w:szCs w:val="22"/>
                </w:rPr>
                <w:t>U</w:t>
              </w:r>
              <w:r>
                <w:rPr>
                  <w:rFonts w:ascii="Calibri" w:hAnsi="Calibri"/>
                  <w:color w:val="000000"/>
                  <w:szCs w:val="22"/>
                </w:rPr>
                <w:t>-MIMO</w:t>
              </w:r>
            </w:ins>
          </w:p>
        </w:tc>
        <w:tc>
          <w:tcPr>
            <w:tcW w:w="992" w:type="dxa"/>
            <w:noWrap/>
          </w:tcPr>
          <w:p w14:paraId="1D41F732" w14:textId="3E3957B2" w:rsidR="00FA1DC2" w:rsidRPr="00D338E5" w:rsidRDefault="00067489" w:rsidP="0049215F">
            <w:pPr>
              <w:jc w:val="center"/>
              <w:cnfStyle w:val="000000000000" w:firstRow="0" w:lastRow="0" w:firstColumn="0" w:lastColumn="0" w:oddVBand="0" w:evenVBand="0" w:oddHBand="0" w:evenHBand="0" w:firstRowFirstColumn="0" w:firstRowLastColumn="0" w:lastRowFirstColumn="0" w:lastRowLastColumn="0"/>
              <w:rPr>
                <w:ins w:id="45" w:author="Sebastian Faxér" w:date="2018-05-17T09:48:00Z"/>
                <w:rFonts w:ascii="Calibri" w:hAnsi="Calibri"/>
                <w:color w:val="000000"/>
                <w:szCs w:val="22"/>
              </w:rPr>
            </w:pPr>
            <w:ins w:id="46" w:author="Sebastian Faxér" w:date="2018-05-17T10:09:00Z">
              <w:r>
                <w:rPr>
                  <w:rFonts w:ascii="Calibri" w:hAnsi="Calibri"/>
                  <w:color w:val="000000"/>
                  <w:szCs w:val="22"/>
                </w:rPr>
                <w:t>24</w:t>
              </w:r>
            </w:ins>
          </w:p>
        </w:tc>
        <w:tc>
          <w:tcPr>
            <w:tcW w:w="652" w:type="dxa"/>
            <w:noWrap/>
          </w:tcPr>
          <w:p w14:paraId="06B502AC" w14:textId="03077666" w:rsidR="00FA1DC2" w:rsidRPr="00D338E5" w:rsidRDefault="00067489" w:rsidP="0049215F">
            <w:pPr>
              <w:jc w:val="center"/>
              <w:cnfStyle w:val="000000000000" w:firstRow="0" w:lastRow="0" w:firstColumn="0" w:lastColumn="0" w:oddVBand="0" w:evenVBand="0" w:oddHBand="0" w:evenHBand="0" w:firstRowFirstColumn="0" w:firstRowLastColumn="0" w:lastRowFirstColumn="0" w:lastRowLastColumn="0"/>
              <w:rPr>
                <w:ins w:id="47" w:author="Sebastian Faxér" w:date="2018-05-17T09:48:00Z"/>
                <w:rFonts w:ascii="Calibri" w:hAnsi="Calibri"/>
                <w:color w:val="000000"/>
                <w:szCs w:val="22"/>
              </w:rPr>
            </w:pPr>
            <w:ins w:id="48" w:author="Sebastian Faxér" w:date="2018-05-17T10:09:00Z">
              <w:r>
                <w:rPr>
                  <w:rFonts w:ascii="Calibri" w:hAnsi="Calibri"/>
                  <w:color w:val="000000"/>
                  <w:szCs w:val="22"/>
                </w:rPr>
                <w:t>4</w:t>
              </w:r>
            </w:ins>
          </w:p>
        </w:tc>
        <w:tc>
          <w:tcPr>
            <w:tcW w:w="898" w:type="dxa"/>
          </w:tcPr>
          <w:p w14:paraId="69343B3A" w14:textId="3A0D00ED" w:rsidR="00FA1DC2" w:rsidRPr="00D338E5" w:rsidRDefault="00067489"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49" w:author="Sebastian Faxér" w:date="2018-05-17T09:48:00Z"/>
              </w:rPr>
            </w:pPr>
            <w:ins w:id="50" w:author="Sebastian Faxér" w:date="2018-05-17T10:13:00Z">
              <w:r>
                <w:t>35</w:t>
              </w:r>
            </w:ins>
          </w:p>
        </w:tc>
        <w:tc>
          <w:tcPr>
            <w:tcW w:w="709" w:type="dxa"/>
          </w:tcPr>
          <w:p w14:paraId="13D1097F" w14:textId="77584999" w:rsidR="00FA1DC2" w:rsidRPr="00D338E5" w:rsidRDefault="00067489"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51" w:author="Sebastian Faxér" w:date="2018-05-17T09:48:00Z"/>
              </w:rPr>
            </w:pPr>
            <w:ins w:id="52" w:author="Sebastian Faxér" w:date="2018-05-17T10:13:00Z">
              <w:r>
                <w:t>14</w:t>
              </w:r>
            </w:ins>
          </w:p>
        </w:tc>
      </w:tr>
      <w:tr w:rsidR="00FA1DC2" w:rsidRPr="00D338E5" w14:paraId="39701486" w14:textId="77777777" w:rsidTr="0049215F">
        <w:trPr>
          <w:trHeight w:val="304"/>
          <w:ins w:id="53"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4876D313" w14:textId="77777777" w:rsidR="00FA1DC2" w:rsidRPr="00D338E5" w:rsidRDefault="00FA1DC2" w:rsidP="0049215F">
            <w:pPr>
              <w:jc w:val="center"/>
              <w:rPr>
                <w:ins w:id="54" w:author="Sebastian Faxér" w:date="2018-05-17T09:48:00Z"/>
                <w:rFonts w:ascii="Calibri" w:hAnsi="Calibri"/>
                <w:color w:val="000000"/>
                <w:szCs w:val="22"/>
              </w:rPr>
            </w:pPr>
            <w:ins w:id="55" w:author="Sebastian Faxér" w:date="2018-05-17T09:48:00Z">
              <w:r>
                <w:rPr>
                  <w:rFonts w:ascii="Calibri" w:hAnsi="Calibri"/>
                  <w:color w:val="000000"/>
                  <w:szCs w:val="22"/>
                </w:rPr>
                <w:t>Advanced CSI MU-MIMO</w:t>
              </w:r>
            </w:ins>
          </w:p>
        </w:tc>
        <w:tc>
          <w:tcPr>
            <w:tcW w:w="992" w:type="dxa"/>
            <w:noWrap/>
          </w:tcPr>
          <w:p w14:paraId="118C4F54" w14:textId="706C3A5A" w:rsidR="00FA1DC2" w:rsidRPr="00D338E5" w:rsidRDefault="00067489" w:rsidP="0049215F">
            <w:pPr>
              <w:jc w:val="center"/>
              <w:cnfStyle w:val="000000000000" w:firstRow="0" w:lastRow="0" w:firstColumn="0" w:lastColumn="0" w:oddVBand="0" w:evenVBand="0" w:oddHBand="0" w:evenHBand="0" w:firstRowFirstColumn="0" w:firstRowLastColumn="0" w:lastRowFirstColumn="0" w:lastRowLastColumn="0"/>
              <w:rPr>
                <w:ins w:id="56" w:author="Sebastian Faxér" w:date="2018-05-17T09:48:00Z"/>
                <w:rFonts w:ascii="Calibri" w:hAnsi="Calibri"/>
                <w:color w:val="000000"/>
                <w:szCs w:val="22"/>
              </w:rPr>
            </w:pPr>
            <w:ins w:id="57" w:author="Sebastian Faxér" w:date="2018-05-17T10:09:00Z">
              <w:r>
                <w:rPr>
                  <w:rFonts w:ascii="Calibri" w:hAnsi="Calibri"/>
                  <w:color w:val="000000"/>
                  <w:szCs w:val="22"/>
                </w:rPr>
                <w:t>69</w:t>
              </w:r>
            </w:ins>
          </w:p>
        </w:tc>
        <w:tc>
          <w:tcPr>
            <w:tcW w:w="652" w:type="dxa"/>
            <w:noWrap/>
          </w:tcPr>
          <w:p w14:paraId="4ECC11AC" w14:textId="0AEC4B38" w:rsidR="00FA1DC2" w:rsidRPr="00D338E5" w:rsidRDefault="00067489" w:rsidP="0049215F">
            <w:pPr>
              <w:jc w:val="center"/>
              <w:cnfStyle w:val="000000000000" w:firstRow="0" w:lastRow="0" w:firstColumn="0" w:lastColumn="0" w:oddVBand="0" w:evenVBand="0" w:oddHBand="0" w:evenHBand="0" w:firstRowFirstColumn="0" w:firstRowLastColumn="0" w:lastRowFirstColumn="0" w:lastRowLastColumn="0"/>
              <w:rPr>
                <w:ins w:id="58" w:author="Sebastian Faxér" w:date="2018-05-17T09:48:00Z"/>
                <w:rFonts w:ascii="Calibri" w:hAnsi="Calibri"/>
                <w:color w:val="000000"/>
                <w:szCs w:val="22"/>
              </w:rPr>
            </w:pPr>
            <w:ins w:id="59" w:author="Sebastian Faxér" w:date="2018-05-17T10:09:00Z">
              <w:r>
                <w:rPr>
                  <w:rFonts w:ascii="Calibri" w:hAnsi="Calibri"/>
                  <w:color w:val="000000"/>
                  <w:szCs w:val="22"/>
                </w:rPr>
                <w:t>26</w:t>
              </w:r>
            </w:ins>
          </w:p>
        </w:tc>
        <w:tc>
          <w:tcPr>
            <w:tcW w:w="898" w:type="dxa"/>
          </w:tcPr>
          <w:p w14:paraId="05CECA41" w14:textId="595C90FD" w:rsidR="00FA1DC2" w:rsidRPr="00D338E5" w:rsidRDefault="00067489"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60" w:author="Sebastian Faxér" w:date="2018-05-17T09:48:00Z"/>
              </w:rPr>
            </w:pPr>
            <w:ins w:id="61" w:author="Sebastian Faxér" w:date="2018-05-17T10:13:00Z">
              <w:r>
                <w:t>105</w:t>
              </w:r>
            </w:ins>
          </w:p>
        </w:tc>
        <w:tc>
          <w:tcPr>
            <w:tcW w:w="709" w:type="dxa"/>
          </w:tcPr>
          <w:p w14:paraId="6931E020" w14:textId="23D90F26" w:rsidR="00FA1DC2" w:rsidRPr="00D338E5" w:rsidRDefault="00067489"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62" w:author="Sebastian Faxér" w:date="2018-05-17T09:48:00Z"/>
              </w:rPr>
            </w:pPr>
            <w:ins w:id="63" w:author="Sebastian Faxér" w:date="2018-05-17T10:13:00Z">
              <w:r>
                <w:t>41</w:t>
              </w:r>
            </w:ins>
          </w:p>
        </w:tc>
      </w:tr>
      <w:tr w:rsidR="00FA1DC2" w:rsidRPr="00D338E5" w14:paraId="1EE3D655" w14:textId="77777777" w:rsidTr="0049215F">
        <w:trPr>
          <w:trHeight w:val="304"/>
          <w:ins w:id="64" w:author="Sebastian Faxér" w:date="2018-05-17T09:48:00Z"/>
        </w:trPr>
        <w:tc>
          <w:tcPr>
            <w:cnfStyle w:val="001000000000" w:firstRow="0" w:lastRow="0" w:firstColumn="1" w:lastColumn="0" w:oddVBand="0" w:evenVBand="0" w:oddHBand="0" w:evenHBand="0" w:firstRowFirstColumn="0" w:firstRowLastColumn="0" w:lastRowFirstColumn="0" w:lastRowLastColumn="0"/>
            <w:tcW w:w="5724" w:type="dxa"/>
            <w:gridSpan w:val="5"/>
            <w:noWrap/>
            <w:vAlign w:val="center"/>
          </w:tcPr>
          <w:p w14:paraId="1BD03DE9" w14:textId="77777777" w:rsidR="00FA1DC2" w:rsidRPr="00D338E5" w:rsidRDefault="00FA1DC2" w:rsidP="0049215F">
            <w:pPr>
              <w:overflowPunct/>
              <w:autoSpaceDE/>
              <w:autoSpaceDN/>
              <w:adjustRightInd/>
              <w:spacing w:after="0"/>
              <w:jc w:val="center"/>
              <w:textAlignment w:val="auto"/>
              <w:rPr>
                <w:ins w:id="65" w:author="Sebastian Faxér" w:date="2018-05-17T09:48:00Z"/>
                <w:rFonts w:ascii="Calibri" w:hAnsi="Calibri"/>
                <w:color w:val="000000"/>
                <w:szCs w:val="22"/>
              </w:rPr>
            </w:pPr>
            <w:ins w:id="66" w:author="Sebastian Faxér" w:date="2018-05-17T09:48:00Z">
              <w:r>
                <w:rPr>
                  <w:rFonts w:ascii="Calibri" w:hAnsi="Calibri"/>
                  <w:color w:val="000000"/>
                  <w:szCs w:val="22"/>
                </w:rPr>
                <w:t>8TX</w:t>
              </w:r>
            </w:ins>
          </w:p>
        </w:tc>
      </w:tr>
      <w:tr w:rsidR="00FA1DC2" w:rsidRPr="00D338E5" w14:paraId="026A09A2" w14:textId="77777777" w:rsidTr="0049215F">
        <w:trPr>
          <w:trHeight w:val="319"/>
          <w:ins w:id="67"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25A247AF" w14:textId="77777777" w:rsidR="00FA1DC2" w:rsidRPr="00D338E5" w:rsidRDefault="00FA1DC2" w:rsidP="0049215F">
            <w:pPr>
              <w:jc w:val="center"/>
              <w:rPr>
                <w:ins w:id="68" w:author="Sebastian Faxér" w:date="2018-05-17T09:48:00Z"/>
                <w:rFonts w:ascii="Calibri" w:hAnsi="Calibri"/>
                <w:color w:val="000000"/>
                <w:szCs w:val="22"/>
              </w:rPr>
            </w:pPr>
            <w:ins w:id="69" w:author="Sebastian Faxér" w:date="2018-05-17T09:48:00Z">
              <w:r>
                <w:rPr>
                  <w:rFonts w:ascii="Calibri" w:hAnsi="Calibri"/>
                  <w:color w:val="000000"/>
                  <w:szCs w:val="22"/>
                </w:rPr>
                <w:lastRenderedPageBreak/>
                <w:t>Scheme</w:t>
              </w:r>
            </w:ins>
          </w:p>
        </w:tc>
        <w:tc>
          <w:tcPr>
            <w:tcW w:w="992" w:type="dxa"/>
            <w:noWrap/>
            <w:hideMark/>
          </w:tcPr>
          <w:p w14:paraId="5DA4BF04"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70" w:author="Sebastian Faxér" w:date="2018-05-17T09:48:00Z"/>
                <w:rFonts w:ascii="Calibri" w:hAnsi="Calibri"/>
                <w:b/>
                <w:bCs/>
                <w:i/>
                <w:iCs/>
                <w:color w:val="7F7F7F"/>
                <w:sz w:val="18"/>
                <w:szCs w:val="18"/>
              </w:rPr>
            </w:pPr>
            <w:ins w:id="71" w:author="Sebastian Faxér" w:date="2018-05-17T09:48:00Z">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c>
          <w:tcPr>
            <w:tcW w:w="652" w:type="dxa"/>
            <w:noWrap/>
            <w:hideMark/>
          </w:tcPr>
          <w:p w14:paraId="1440F05F"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72" w:author="Sebastian Faxér" w:date="2018-05-17T09:48:00Z"/>
                <w:rFonts w:ascii="Calibri" w:hAnsi="Calibri"/>
                <w:b/>
                <w:bCs/>
                <w:i/>
                <w:iCs/>
                <w:color w:val="7F7F7F"/>
                <w:sz w:val="18"/>
                <w:szCs w:val="18"/>
              </w:rPr>
            </w:pPr>
            <w:ins w:id="73" w:author="Sebastian Faxér" w:date="2018-05-17T09:48:00Z">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c>
          <w:tcPr>
            <w:tcW w:w="898" w:type="dxa"/>
          </w:tcPr>
          <w:p w14:paraId="1A521FEA"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74" w:author="Sebastian Faxér" w:date="2018-05-17T09:48:00Z"/>
              </w:rPr>
            </w:pPr>
            <w:ins w:id="75" w:author="Sebastian Faxér" w:date="2018-05-17T09:48:00Z">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c>
          <w:tcPr>
            <w:tcW w:w="709" w:type="dxa"/>
          </w:tcPr>
          <w:p w14:paraId="5B9F1EB6"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76" w:author="Sebastian Faxér" w:date="2018-05-17T09:48:00Z"/>
              </w:rPr>
            </w:pPr>
            <w:ins w:id="77" w:author="Sebastian Faxér" w:date="2018-05-17T09:48:00Z">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r>
      <w:tr w:rsidR="00FA1DC2" w:rsidRPr="00D338E5" w14:paraId="64CAA2FD" w14:textId="77777777" w:rsidTr="0049215F">
        <w:trPr>
          <w:trHeight w:val="304"/>
          <w:ins w:id="78"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39003357" w14:textId="77777777" w:rsidR="00FA1DC2" w:rsidRPr="00D338E5" w:rsidRDefault="00FA1DC2" w:rsidP="0049215F">
            <w:pPr>
              <w:jc w:val="center"/>
              <w:rPr>
                <w:ins w:id="79" w:author="Sebastian Faxér" w:date="2018-05-17T09:48:00Z"/>
                <w:rFonts w:ascii="Calibri" w:hAnsi="Calibri"/>
                <w:color w:val="000000"/>
                <w:szCs w:val="22"/>
              </w:rPr>
            </w:pPr>
            <w:ins w:id="80" w:author="Sebastian Faxér" w:date="2018-05-17T09:48:00Z">
              <w:r>
                <w:rPr>
                  <w:rFonts w:ascii="Calibri" w:hAnsi="Calibri"/>
                  <w:color w:val="000000"/>
                  <w:szCs w:val="22"/>
                </w:rPr>
                <w:t>DFT Codebook</w:t>
              </w:r>
              <w:r w:rsidRPr="00D338E5">
                <w:rPr>
                  <w:rFonts w:ascii="Calibri" w:hAnsi="Calibri"/>
                  <w:color w:val="000000"/>
                  <w:szCs w:val="22"/>
                </w:rPr>
                <w:t xml:space="preserve"> SU</w:t>
              </w:r>
              <w:r>
                <w:rPr>
                  <w:rFonts w:ascii="Calibri" w:hAnsi="Calibri"/>
                  <w:color w:val="000000"/>
                  <w:szCs w:val="22"/>
                </w:rPr>
                <w:t>-MIMO</w:t>
              </w:r>
            </w:ins>
          </w:p>
        </w:tc>
        <w:tc>
          <w:tcPr>
            <w:tcW w:w="992" w:type="dxa"/>
            <w:noWrap/>
            <w:hideMark/>
          </w:tcPr>
          <w:p w14:paraId="57BE5FE1"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81" w:author="Sebastian Faxér" w:date="2018-05-17T09:48:00Z"/>
                <w:rFonts w:ascii="Calibri" w:hAnsi="Calibri"/>
                <w:color w:val="000000"/>
                <w:szCs w:val="22"/>
              </w:rPr>
            </w:pPr>
            <w:ins w:id="82" w:author="Sebastian Faxér" w:date="2018-05-17T09:48:00Z">
              <w:r w:rsidRPr="00D338E5">
                <w:rPr>
                  <w:rFonts w:ascii="Calibri" w:hAnsi="Calibri"/>
                  <w:color w:val="000000"/>
                  <w:szCs w:val="22"/>
                </w:rPr>
                <w:t>0</w:t>
              </w:r>
            </w:ins>
          </w:p>
        </w:tc>
        <w:tc>
          <w:tcPr>
            <w:tcW w:w="652" w:type="dxa"/>
            <w:noWrap/>
            <w:hideMark/>
          </w:tcPr>
          <w:p w14:paraId="3D713253"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83" w:author="Sebastian Faxér" w:date="2018-05-17T09:48:00Z"/>
                <w:rFonts w:ascii="Calibri" w:hAnsi="Calibri"/>
                <w:color w:val="000000"/>
                <w:szCs w:val="22"/>
              </w:rPr>
            </w:pPr>
            <w:ins w:id="84" w:author="Sebastian Faxér" w:date="2018-05-17T09:48:00Z">
              <w:r w:rsidRPr="00D338E5">
                <w:rPr>
                  <w:rFonts w:ascii="Calibri" w:hAnsi="Calibri"/>
                  <w:color w:val="000000"/>
                  <w:szCs w:val="22"/>
                </w:rPr>
                <w:t>0</w:t>
              </w:r>
            </w:ins>
          </w:p>
        </w:tc>
        <w:tc>
          <w:tcPr>
            <w:tcW w:w="898" w:type="dxa"/>
          </w:tcPr>
          <w:p w14:paraId="3AA47019"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85" w:author="Sebastian Faxér" w:date="2018-05-17T09:48:00Z"/>
              </w:rPr>
            </w:pPr>
            <w:ins w:id="86" w:author="Sebastian Faxér" w:date="2018-05-17T09:48:00Z">
              <w:r w:rsidRPr="00D338E5">
                <w:rPr>
                  <w:rFonts w:ascii="Calibri" w:hAnsi="Calibri"/>
                  <w:color w:val="000000"/>
                  <w:szCs w:val="22"/>
                </w:rPr>
                <w:t>0</w:t>
              </w:r>
            </w:ins>
          </w:p>
        </w:tc>
        <w:tc>
          <w:tcPr>
            <w:tcW w:w="709" w:type="dxa"/>
          </w:tcPr>
          <w:p w14:paraId="516D2FAB"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87" w:author="Sebastian Faxér" w:date="2018-05-17T09:48:00Z"/>
              </w:rPr>
            </w:pPr>
            <w:ins w:id="88" w:author="Sebastian Faxér" w:date="2018-05-17T09:48:00Z">
              <w:r w:rsidRPr="00D338E5">
                <w:rPr>
                  <w:rFonts w:ascii="Calibri" w:hAnsi="Calibri"/>
                  <w:color w:val="000000"/>
                  <w:szCs w:val="22"/>
                </w:rPr>
                <w:t>0</w:t>
              </w:r>
            </w:ins>
          </w:p>
        </w:tc>
      </w:tr>
      <w:tr w:rsidR="00FA1DC2" w:rsidRPr="00D338E5" w14:paraId="33C559AE" w14:textId="77777777" w:rsidTr="0049215F">
        <w:trPr>
          <w:trHeight w:val="304"/>
          <w:ins w:id="89"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4CDBA504" w14:textId="77777777" w:rsidR="00FA1DC2" w:rsidRPr="00D338E5" w:rsidRDefault="00FA1DC2" w:rsidP="0049215F">
            <w:pPr>
              <w:jc w:val="center"/>
              <w:rPr>
                <w:ins w:id="90" w:author="Sebastian Faxér" w:date="2018-05-17T09:48:00Z"/>
                <w:rFonts w:ascii="Calibri" w:hAnsi="Calibri"/>
                <w:color w:val="000000"/>
                <w:szCs w:val="22"/>
              </w:rPr>
            </w:pPr>
            <w:ins w:id="91" w:author="Sebastian Faxér" w:date="2018-05-17T09:48:00Z">
              <w:r>
                <w:rPr>
                  <w:rFonts w:ascii="Calibri" w:hAnsi="Calibri"/>
                  <w:color w:val="000000"/>
                  <w:szCs w:val="22"/>
                </w:rPr>
                <w:t>DFT Codebook M</w:t>
              </w:r>
              <w:r w:rsidRPr="00D338E5">
                <w:rPr>
                  <w:rFonts w:ascii="Calibri" w:hAnsi="Calibri"/>
                  <w:color w:val="000000"/>
                  <w:szCs w:val="22"/>
                </w:rPr>
                <w:t>U</w:t>
              </w:r>
              <w:r>
                <w:rPr>
                  <w:rFonts w:ascii="Calibri" w:hAnsi="Calibri"/>
                  <w:color w:val="000000"/>
                  <w:szCs w:val="22"/>
                </w:rPr>
                <w:t>-MIMO</w:t>
              </w:r>
            </w:ins>
          </w:p>
        </w:tc>
        <w:tc>
          <w:tcPr>
            <w:tcW w:w="992" w:type="dxa"/>
            <w:noWrap/>
          </w:tcPr>
          <w:p w14:paraId="215673E1" w14:textId="1294077E"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92" w:author="Sebastian Faxér" w:date="2018-05-17T09:48:00Z"/>
                <w:rFonts w:ascii="Calibri" w:hAnsi="Calibri"/>
                <w:color w:val="000000"/>
                <w:szCs w:val="22"/>
              </w:rPr>
            </w:pPr>
            <w:ins w:id="93" w:author="Sebastian Faxér" w:date="2018-05-17T09:49:00Z">
              <w:r>
                <w:rPr>
                  <w:rFonts w:ascii="Calibri" w:hAnsi="Calibri"/>
                  <w:color w:val="000000"/>
                  <w:szCs w:val="22"/>
                </w:rPr>
                <w:t>18</w:t>
              </w:r>
            </w:ins>
          </w:p>
        </w:tc>
        <w:tc>
          <w:tcPr>
            <w:tcW w:w="652" w:type="dxa"/>
            <w:noWrap/>
          </w:tcPr>
          <w:p w14:paraId="0CA84806" w14:textId="2D6DF091"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94" w:author="Sebastian Faxér" w:date="2018-05-17T09:48:00Z"/>
                <w:rFonts w:ascii="Calibri" w:hAnsi="Calibri"/>
                <w:color w:val="000000"/>
                <w:szCs w:val="22"/>
              </w:rPr>
            </w:pPr>
            <w:ins w:id="95" w:author="Sebastian Faxér" w:date="2018-05-17T09:49:00Z">
              <w:r>
                <w:rPr>
                  <w:rFonts w:ascii="Calibri" w:hAnsi="Calibri"/>
                  <w:color w:val="000000"/>
                  <w:szCs w:val="22"/>
                </w:rPr>
                <w:t>5</w:t>
              </w:r>
            </w:ins>
          </w:p>
        </w:tc>
        <w:tc>
          <w:tcPr>
            <w:tcW w:w="898" w:type="dxa"/>
          </w:tcPr>
          <w:p w14:paraId="2EDFB405" w14:textId="4DAE8531" w:rsidR="00FA1DC2" w:rsidRPr="00D338E5" w:rsidRDefault="000833B8"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96" w:author="Sebastian Faxér" w:date="2018-05-17T09:48:00Z"/>
              </w:rPr>
            </w:pPr>
            <w:ins w:id="97" w:author="Sebastian Faxér" w:date="2018-05-17T10:03:00Z">
              <w:r>
                <w:t>23</w:t>
              </w:r>
            </w:ins>
          </w:p>
        </w:tc>
        <w:tc>
          <w:tcPr>
            <w:tcW w:w="709" w:type="dxa"/>
          </w:tcPr>
          <w:p w14:paraId="5709F33D" w14:textId="1996EA7D" w:rsidR="00FA1DC2" w:rsidRPr="00D338E5" w:rsidRDefault="000833B8"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98" w:author="Sebastian Faxér" w:date="2018-05-17T09:48:00Z"/>
              </w:rPr>
            </w:pPr>
            <w:ins w:id="99" w:author="Sebastian Faxér" w:date="2018-05-17T10:04:00Z">
              <w:r>
                <w:t>5</w:t>
              </w:r>
            </w:ins>
          </w:p>
        </w:tc>
      </w:tr>
      <w:tr w:rsidR="00FA1DC2" w:rsidRPr="00D338E5" w14:paraId="0D85EFE1" w14:textId="77777777" w:rsidTr="0049215F">
        <w:trPr>
          <w:trHeight w:val="304"/>
          <w:ins w:id="100"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350E3EFB" w14:textId="77777777" w:rsidR="00FA1DC2" w:rsidRPr="00D338E5" w:rsidRDefault="00FA1DC2" w:rsidP="0049215F">
            <w:pPr>
              <w:jc w:val="center"/>
              <w:rPr>
                <w:ins w:id="101" w:author="Sebastian Faxér" w:date="2018-05-17T09:48:00Z"/>
                <w:rFonts w:ascii="Calibri" w:hAnsi="Calibri"/>
                <w:color w:val="000000"/>
                <w:szCs w:val="22"/>
              </w:rPr>
            </w:pPr>
            <w:ins w:id="102" w:author="Sebastian Faxér" w:date="2018-05-17T09:48:00Z">
              <w:r>
                <w:rPr>
                  <w:rFonts w:ascii="Calibri" w:hAnsi="Calibri"/>
                  <w:color w:val="000000"/>
                  <w:szCs w:val="22"/>
                </w:rPr>
                <w:t>Advanced CSI MU-MIMO</w:t>
              </w:r>
            </w:ins>
          </w:p>
        </w:tc>
        <w:tc>
          <w:tcPr>
            <w:tcW w:w="992" w:type="dxa"/>
            <w:noWrap/>
          </w:tcPr>
          <w:p w14:paraId="7E92E3B2" w14:textId="3EBE812A"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103" w:author="Sebastian Faxér" w:date="2018-05-17T09:48:00Z"/>
                <w:rFonts w:ascii="Calibri" w:hAnsi="Calibri"/>
                <w:color w:val="000000"/>
                <w:szCs w:val="22"/>
              </w:rPr>
            </w:pPr>
            <w:ins w:id="104" w:author="Sebastian Faxér" w:date="2018-05-17T09:49:00Z">
              <w:r>
                <w:rPr>
                  <w:rFonts w:ascii="Calibri" w:hAnsi="Calibri"/>
                  <w:color w:val="000000"/>
                  <w:szCs w:val="22"/>
                </w:rPr>
                <w:t>25</w:t>
              </w:r>
            </w:ins>
          </w:p>
        </w:tc>
        <w:tc>
          <w:tcPr>
            <w:tcW w:w="652" w:type="dxa"/>
            <w:noWrap/>
          </w:tcPr>
          <w:p w14:paraId="64360C90" w14:textId="6DB2A903"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105" w:author="Sebastian Faxér" w:date="2018-05-17T09:48:00Z"/>
                <w:rFonts w:ascii="Calibri" w:hAnsi="Calibri"/>
                <w:color w:val="000000"/>
                <w:szCs w:val="22"/>
              </w:rPr>
            </w:pPr>
            <w:ins w:id="106" w:author="Sebastian Faxér" w:date="2018-05-17T09:49:00Z">
              <w:r>
                <w:rPr>
                  <w:rFonts w:ascii="Calibri" w:hAnsi="Calibri"/>
                  <w:color w:val="000000"/>
                  <w:szCs w:val="22"/>
                </w:rPr>
                <w:t>9</w:t>
              </w:r>
            </w:ins>
          </w:p>
        </w:tc>
        <w:tc>
          <w:tcPr>
            <w:tcW w:w="898" w:type="dxa"/>
          </w:tcPr>
          <w:p w14:paraId="088CD58B" w14:textId="3B388317" w:rsidR="00FA1DC2" w:rsidRPr="00D338E5" w:rsidRDefault="000833B8"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107" w:author="Sebastian Faxér" w:date="2018-05-17T09:48:00Z"/>
              </w:rPr>
            </w:pPr>
            <w:ins w:id="108" w:author="Sebastian Faxér" w:date="2018-05-17T10:04:00Z">
              <w:r>
                <w:t>31</w:t>
              </w:r>
            </w:ins>
          </w:p>
        </w:tc>
        <w:tc>
          <w:tcPr>
            <w:tcW w:w="709" w:type="dxa"/>
          </w:tcPr>
          <w:p w14:paraId="1DE8F82F" w14:textId="1CC701A5" w:rsidR="00FA1DC2" w:rsidRPr="00D338E5" w:rsidRDefault="000833B8"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109" w:author="Sebastian Faxér" w:date="2018-05-17T09:48:00Z"/>
              </w:rPr>
            </w:pPr>
            <w:ins w:id="110" w:author="Sebastian Faxér" w:date="2018-05-17T10:04:00Z">
              <w:r>
                <w:t>12</w:t>
              </w:r>
            </w:ins>
          </w:p>
        </w:tc>
      </w:tr>
      <w:tr w:rsidR="00FA1DC2" w:rsidRPr="00D338E5" w14:paraId="307AE9A0" w14:textId="77777777" w:rsidTr="0049215F">
        <w:trPr>
          <w:trHeight w:val="304"/>
          <w:ins w:id="111" w:author="Sebastian Faxér" w:date="2018-05-17T09:48:00Z"/>
        </w:trPr>
        <w:tc>
          <w:tcPr>
            <w:cnfStyle w:val="001000000000" w:firstRow="0" w:lastRow="0" w:firstColumn="1" w:lastColumn="0" w:oddVBand="0" w:evenVBand="0" w:oddHBand="0" w:evenHBand="0" w:firstRowFirstColumn="0" w:firstRowLastColumn="0" w:lastRowFirstColumn="0" w:lastRowLastColumn="0"/>
            <w:tcW w:w="5724" w:type="dxa"/>
            <w:gridSpan w:val="5"/>
            <w:noWrap/>
            <w:vAlign w:val="center"/>
          </w:tcPr>
          <w:p w14:paraId="6650452E" w14:textId="77777777" w:rsidR="00FA1DC2" w:rsidRPr="00D338E5" w:rsidRDefault="00FA1DC2" w:rsidP="0049215F">
            <w:pPr>
              <w:overflowPunct/>
              <w:autoSpaceDE/>
              <w:autoSpaceDN/>
              <w:adjustRightInd/>
              <w:spacing w:after="0"/>
              <w:jc w:val="center"/>
              <w:textAlignment w:val="auto"/>
              <w:rPr>
                <w:ins w:id="112" w:author="Sebastian Faxér" w:date="2018-05-17T09:48:00Z"/>
                <w:rFonts w:ascii="Calibri" w:hAnsi="Calibri"/>
                <w:color w:val="000000"/>
                <w:szCs w:val="22"/>
              </w:rPr>
            </w:pPr>
            <w:ins w:id="113" w:author="Sebastian Faxér" w:date="2018-05-17T09:48:00Z">
              <w:r>
                <w:rPr>
                  <w:rFonts w:ascii="Calibri" w:hAnsi="Calibri"/>
                  <w:color w:val="000000"/>
                  <w:szCs w:val="22"/>
                </w:rPr>
                <w:t>4TX</w:t>
              </w:r>
            </w:ins>
          </w:p>
        </w:tc>
      </w:tr>
      <w:tr w:rsidR="00FA1DC2" w:rsidRPr="00D338E5" w14:paraId="343662F8" w14:textId="77777777" w:rsidTr="0049215F">
        <w:trPr>
          <w:trHeight w:val="319"/>
          <w:ins w:id="114"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766178E3" w14:textId="77777777" w:rsidR="00FA1DC2" w:rsidRPr="00D338E5" w:rsidRDefault="00FA1DC2" w:rsidP="0049215F">
            <w:pPr>
              <w:jc w:val="center"/>
              <w:rPr>
                <w:ins w:id="115" w:author="Sebastian Faxér" w:date="2018-05-17T09:48:00Z"/>
                <w:rFonts w:ascii="Calibri" w:hAnsi="Calibri"/>
                <w:color w:val="000000"/>
                <w:szCs w:val="22"/>
              </w:rPr>
            </w:pPr>
            <w:ins w:id="116" w:author="Sebastian Faxér" w:date="2018-05-17T09:48:00Z">
              <w:r>
                <w:rPr>
                  <w:rFonts w:ascii="Calibri" w:hAnsi="Calibri"/>
                  <w:color w:val="000000"/>
                  <w:szCs w:val="22"/>
                </w:rPr>
                <w:t>Scheme</w:t>
              </w:r>
            </w:ins>
          </w:p>
        </w:tc>
        <w:tc>
          <w:tcPr>
            <w:tcW w:w="992" w:type="dxa"/>
            <w:noWrap/>
            <w:hideMark/>
          </w:tcPr>
          <w:p w14:paraId="14678D89"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117" w:author="Sebastian Faxér" w:date="2018-05-17T09:48:00Z"/>
                <w:rFonts w:ascii="Calibri" w:hAnsi="Calibri"/>
                <w:b/>
                <w:bCs/>
                <w:i/>
                <w:iCs/>
                <w:color w:val="7F7F7F"/>
                <w:sz w:val="18"/>
                <w:szCs w:val="18"/>
              </w:rPr>
            </w:pPr>
            <w:ins w:id="118" w:author="Sebastian Faxér" w:date="2018-05-17T09:48:00Z">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c>
          <w:tcPr>
            <w:tcW w:w="652" w:type="dxa"/>
            <w:noWrap/>
            <w:hideMark/>
          </w:tcPr>
          <w:p w14:paraId="63AD77FD"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119" w:author="Sebastian Faxér" w:date="2018-05-17T09:48:00Z"/>
                <w:rFonts w:ascii="Calibri" w:hAnsi="Calibri"/>
                <w:b/>
                <w:bCs/>
                <w:i/>
                <w:iCs/>
                <w:color w:val="7F7F7F"/>
                <w:sz w:val="18"/>
                <w:szCs w:val="18"/>
              </w:rPr>
            </w:pPr>
            <w:ins w:id="120" w:author="Sebastian Faxér" w:date="2018-05-17T09:48:00Z">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c>
          <w:tcPr>
            <w:tcW w:w="898" w:type="dxa"/>
          </w:tcPr>
          <w:p w14:paraId="10E12018"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121" w:author="Sebastian Faxér" w:date="2018-05-17T09:48:00Z"/>
              </w:rPr>
            </w:pPr>
            <w:ins w:id="122" w:author="Sebastian Faxér" w:date="2018-05-17T09:48:00Z">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c>
          <w:tcPr>
            <w:tcW w:w="709" w:type="dxa"/>
          </w:tcPr>
          <w:p w14:paraId="279903E0"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123" w:author="Sebastian Faxér" w:date="2018-05-17T09:48:00Z"/>
              </w:rPr>
            </w:pPr>
            <w:ins w:id="124" w:author="Sebastian Faxér" w:date="2018-05-17T09:48:00Z">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ins>
          </w:p>
        </w:tc>
      </w:tr>
      <w:tr w:rsidR="00FA1DC2" w:rsidRPr="00D338E5" w14:paraId="0CBE2F07" w14:textId="77777777" w:rsidTr="0049215F">
        <w:trPr>
          <w:trHeight w:val="304"/>
          <w:ins w:id="125"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257F9F95" w14:textId="77777777" w:rsidR="00FA1DC2" w:rsidRPr="00D338E5" w:rsidRDefault="00FA1DC2" w:rsidP="0049215F">
            <w:pPr>
              <w:jc w:val="center"/>
              <w:rPr>
                <w:ins w:id="126" w:author="Sebastian Faxér" w:date="2018-05-17T09:48:00Z"/>
                <w:rFonts w:ascii="Calibri" w:hAnsi="Calibri"/>
                <w:color w:val="000000"/>
                <w:szCs w:val="22"/>
              </w:rPr>
            </w:pPr>
            <w:ins w:id="127" w:author="Sebastian Faxér" w:date="2018-05-17T09:48:00Z">
              <w:r>
                <w:rPr>
                  <w:rFonts w:ascii="Calibri" w:hAnsi="Calibri"/>
                  <w:color w:val="000000"/>
                  <w:szCs w:val="22"/>
                </w:rPr>
                <w:t>DFT Codebook</w:t>
              </w:r>
              <w:r w:rsidRPr="00D338E5">
                <w:rPr>
                  <w:rFonts w:ascii="Calibri" w:hAnsi="Calibri"/>
                  <w:color w:val="000000"/>
                  <w:szCs w:val="22"/>
                </w:rPr>
                <w:t xml:space="preserve"> SU</w:t>
              </w:r>
              <w:r>
                <w:rPr>
                  <w:rFonts w:ascii="Calibri" w:hAnsi="Calibri"/>
                  <w:color w:val="000000"/>
                  <w:szCs w:val="22"/>
                </w:rPr>
                <w:t>-MIMO</w:t>
              </w:r>
            </w:ins>
          </w:p>
        </w:tc>
        <w:tc>
          <w:tcPr>
            <w:tcW w:w="992" w:type="dxa"/>
            <w:noWrap/>
            <w:hideMark/>
          </w:tcPr>
          <w:p w14:paraId="2C19E8A7"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128" w:author="Sebastian Faxér" w:date="2018-05-17T09:48:00Z"/>
                <w:rFonts w:ascii="Calibri" w:hAnsi="Calibri"/>
                <w:color w:val="000000"/>
                <w:szCs w:val="22"/>
              </w:rPr>
            </w:pPr>
            <w:ins w:id="129" w:author="Sebastian Faxér" w:date="2018-05-17T09:48:00Z">
              <w:r w:rsidRPr="00D338E5">
                <w:rPr>
                  <w:rFonts w:ascii="Calibri" w:hAnsi="Calibri"/>
                  <w:color w:val="000000"/>
                  <w:szCs w:val="22"/>
                </w:rPr>
                <w:t>0</w:t>
              </w:r>
            </w:ins>
          </w:p>
        </w:tc>
        <w:tc>
          <w:tcPr>
            <w:tcW w:w="652" w:type="dxa"/>
            <w:noWrap/>
            <w:hideMark/>
          </w:tcPr>
          <w:p w14:paraId="78FF1A1E" w14:textId="77777777" w:rsidR="00FA1DC2" w:rsidRPr="00D338E5" w:rsidRDefault="00FA1DC2" w:rsidP="0049215F">
            <w:pPr>
              <w:jc w:val="center"/>
              <w:cnfStyle w:val="000000000000" w:firstRow="0" w:lastRow="0" w:firstColumn="0" w:lastColumn="0" w:oddVBand="0" w:evenVBand="0" w:oddHBand="0" w:evenHBand="0" w:firstRowFirstColumn="0" w:firstRowLastColumn="0" w:lastRowFirstColumn="0" w:lastRowLastColumn="0"/>
              <w:rPr>
                <w:ins w:id="130" w:author="Sebastian Faxér" w:date="2018-05-17T09:48:00Z"/>
                <w:rFonts w:ascii="Calibri" w:hAnsi="Calibri"/>
                <w:color w:val="000000"/>
                <w:szCs w:val="22"/>
              </w:rPr>
            </w:pPr>
            <w:ins w:id="131" w:author="Sebastian Faxér" w:date="2018-05-17T09:48:00Z">
              <w:r w:rsidRPr="00D338E5">
                <w:rPr>
                  <w:rFonts w:ascii="Calibri" w:hAnsi="Calibri"/>
                  <w:color w:val="000000"/>
                  <w:szCs w:val="22"/>
                </w:rPr>
                <w:t>0</w:t>
              </w:r>
            </w:ins>
          </w:p>
        </w:tc>
        <w:tc>
          <w:tcPr>
            <w:tcW w:w="898" w:type="dxa"/>
          </w:tcPr>
          <w:p w14:paraId="6D99EDBA"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132" w:author="Sebastian Faxér" w:date="2018-05-17T09:48:00Z"/>
              </w:rPr>
            </w:pPr>
            <w:ins w:id="133" w:author="Sebastian Faxér" w:date="2018-05-17T09:48:00Z">
              <w:r w:rsidRPr="00D338E5">
                <w:rPr>
                  <w:rFonts w:ascii="Calibri" w:hAnsi="Calibri"/>
                  <w:color w:val="000000"/>
                  <w:szCs w:val="22"/>
                </w:rPr>
                <w:t>0</w:t>
              </w:r>
            </w:ins>
          </w:p>
        </w:tc>
        <w:tc>
          <w:tcPr>
            <w:tcW w:w="709" w:type="dxa"/>
          </w:tcPr>
          <w:p w14:paraId="4541EA16" w14:textId="77777777" w:rsidR="00FA1DC2" w:rsidRPr="00D338E5" w:rsidRDefault="00FA1DC2"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134" w:author="Sebastian Faxér" w:date="2018-05-17T09:48:00Z"/>
              </w:rPr>
            </w:pPr>
            <w:ins w:id="135" w:author="Sebastian Faxér" w:date="2018-05-17T09:48:00Z">
              <w:r w:rsidRPr="00D338E5">
                <w:rPr>
                  <w:rFonts w:ascii="Calibri" w:hAnsi="Calibri"/>
                  <w:color w:val="000000"/>
                  <w:szCs w:val="22"/>
                </w:rPr>
                <w:t>0</w:t>
              </w:r>
            </w:ins>
          </w:p>
        </w:tc>
      </w:tr>
      <w:tr w:rsidR="00FA1DC2" w:rsidRPr="00D338E5" w14:paraId="71C5C4F7" w14:textId="77777777" w:rsidTr="0049215F">
        <w:trPr>
          <w:trHeight w:val="304"/>
          <w:ins w:id="136"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771EDBA2" w14:textId="77777777" w:rsidR="00FA1DC2" w:rsidRPr="00D338E5" w:rsidRDefault="00FA1DC2" w:rsidP="0049215F">
            <w:pPr>
              <w:jc w:val="center"/>
              <w:rPr>
                <w:ins w:id="137" w:author="Sebastian Faxér" w:date="2018-05-17T09:48:00Z"/>
                <w:rFonts w:ascii="Calibri" w:hAnsi="Calibri"/>
                <w:color w:val="000000"/>
                <w:szCs w:val="22"/>
              </w:rPr>
            </w:pPr>
            <w:ins w:id="138" w:author="Sebastian Faxér" w:date="2018-05-17T09:48:00Z">
              <w:r>
                <w:rPr>
                  <w:rFonts w:ascii="Calibri" w:hAnsi="Calibri"/>
                  <w:color w:val="000000"/>
                  <w:szCs w:val="22"/>
                </w:rPr>
                <w:t>DFT Codebook M</w:t>
              </w:r>
              <w:r w:rsidRPr="00D338E5">
                <w:rPr>
                  <w:rFonts w:ascii="Calibri" w:hAnsi="Calibri"/>
                  <w:color w:val="000000"/>
                  <w:szCs w:val="22"/>
                </w:rPr>
                <w:t>U</w:t>
              </w:r>
              <w:r>
                <w:rPr>
                  <w:rFonts w:ascii="Calibri" w:hAnsi="Calibri"/>
                  <w:color w:val="000000"/>
                  <w:szCs w:val="22"/>
                </w:rPr>
                <w:t>-MIMO</w:t>
              </w:r>
            </w:ins>
          </w:p>
        </w:tc>
        <w:tc>
          <w:tcPr>
            <w:tcW w:w="992" w:type="dxa"/>
            <w:noWrap/>
          </w:tcPr>
          <w:p w14:paraId="75DCC99D" w14:textId="44D72C3D" w:rsidR="00FA1DC2" w:rsidRPr="00D338E5" w:rsidRDefault="00630AA6" w:rsidP="0049215F">
            <w:pPr>
              <w:jc w:val="center"/>
              <w:cnfStyle w:val="000000000000" w:firstRow="0" w:lastRow="0" w:firstColumn="0" w:lastColumn="0" w:oddVBand="0" w:evenVBand="0" w:oddHBand="0" w:evenHBand="0" w:firstRowFirstColumn="0" w:firstRowLastColumn="0" w:lastRowFirstColumn="0" w:lastRowLastColumn="0"/>
              <w:rPr>
                <w:ins w:id="139" w:author="Sebastian Faxér" w:date="2018-05-17T09:48:00Z"/>
                <w:rFonts w:ascii="Calibri" w:hAnsi="Calibri"/>
                <w:color w:val="000000"/>
                <w:szCs w:val="22"/>
              </w:rPr>
            </w:pPr>
            <w:ins w:id="140" w:author="Sebastian Faxér" w:date="2018-05-17T09:56:00Z">
              <w:r>
                <w:rPr>
                  <w:rFonts w:ascii="Calibri" w:hAnsi="Calibri"/>
                  <w:color w:val="000000"/>
                  <w:szCs w:val="22"/>
                </w:rPr>
                <w:t>-2</w:t>
              </w:r>
            </w:ins>
          </w:p>
        </w:tc>
        <w:tc>
          <w:tcPr>
            <w:tcW w:w="652" w:type="dxa"/>
            <w:noWrap/>
          </w:tcPr>
          <w:p w14:paraId="322F7E4D" w14:textId="45BC1C84" w:rsidR="00FA1DC2" w:rsidRPr="00D338E5" w:rsidRDefault="00630AA6" w:rsidP="0049215F">
            <w:pPr>
              <w:jc w:val="center"/>
              <w:cnfStyle w:val="000000000000" w:firstRow="0" w:lastRow="0" w:firstColumn="0" w:lastColumn="0" w:oddVBand="0" w:evenVBand="0" w:oddHBand="0" w:evenHBand="0" w:firstRowFirstColumn="0" w:firstRowLastColumn="0" w:lastRowFirstColumn="0" w:lastRowLastColumn="0"/>
              <w:rPr>
                <w:ins w:id="141" w:author="Sebastian Faxér" w:date="2018-05-17T09:48:00Z"/>
                <w:rFonts w:ascii="Calibri" w:hAnsi="Calibri"/>
                <w:color w:val="000000"/>
                <w:szCs w:val="22"/>
              </w:rPr>
            </w:pPr>
            <w:ins w:id="142" w:author="Sebastian Faxér" w:date="2018-05-17T09:56:00Z">
              <w:r>
                <w:rPr>
                  <w:rFonts w:ascii="Calibri" w:hAnsi="Calibri"/>
                  <w:color w:val="000000"/>
                  <w:szCs w:val="22"/>
                </w:rPr>
                <w:t>-4</w:t>
              </w:r>
            </w:ins>
          </w:p>
        </w:tc>
        <w:tc>
          <w:tcPr>
            <w:tcW w:w="898" w:type="dxa"/>
          </w:tcPr>
          <w:p w14:paraId="630D29F6" w14:textId="6B8C8F5B" w:rsidR="00FA1DC2" w:rsidRPr="00D338E5" w:rsidRDefault="00067489"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143" w:author="Sebastian Faxér" w:date="2018-05-17T09:48:00Z"/>
              </w:rPr>
            </w:pPr>
            <w:ins w:id="144" w:author="Sebastian Faxér" w:date="2018-05-17T10:08:00Z">
              <w:r>
                <w:t>5</w:t>
              </w:r>
            </w:ins>
          </w:p>
        </w:tc>
        <w:tc>
          <w:tcPr>
            <w:tcW w:w="709" w:type="dxa"/>
          </w:tcPr>
          <w:p w14:paraId="0B0FA1FB" w14:textId="41382446" w:rsidR="00FA1DC2" w:rsidRPr="00D338E5" w:rsidRDefault="00067489"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145" w:author="Sebastian Faxér" w:date="2018-05-17T09:48:00Z"/>
              </w:rPr>
            </w:pPr>
            <w:ins w:id="146" w:author="Sebastian Faxér" w:date="2018-05-17T10:08:00Z">
              <w:r>
                <w:t>-4</w:t>
              </w:r>
            </w:ins>
          </w:p>
        </w:tc>
      </w:tr>
      <w:tr w:rsidR="00FA1DC2" w:rsidRPr="00D338E5" w14:paraId="2871DE5B" w14:textId="77777777" w:rsidTr="0049215F">
        <w:trPr>
          <w:trHeight w:val="304"/>
          <w:ins w:id="147" w:author="Sebastian Faxér" w:date="2018-05-17T09:48:00Z"/>
        </w:trPr>
        <w:tc>
          <w:tcPr>
            <w:cnfStyle w:val="001000000000" w:firstRow="0" w:lastRow="0" w:firstColumn="1" w:lastColumn="0" w:oddVBand="0" w:evenVBand="0" w:oddHBand="0" w:evenHBand="0" w:firstRowFirstColumn="0" w:firstRowLastColumn="0" w:lastRowFirstColumn="0" w:lastRowLastColumn="0"/>
            <w:tcW w:w="2473" w:type="dxa"/>
            <w:noWrap/>
            <w:hideMark/>
          </w:tcPr>
          <w:p w14:paraId="4B222D11" w14:textId="77777777" w:rsidR="00FA1DC2" w:rsidRPr="00D338E5" w:rsidRDefault="00FA1DC2" w:rsidP="0049215F">
            <w:pPr>
              <w:jc w:val="center"/>
              <w:rPr>
                <w:ins w:id="148" w:author="Sebastian Faxér" w:date="2018-05-17T09:48:00Z"/>
                <w:rFonts w:ascii="Calibri" w:hAnsi="Calibri"/>
                <w:color w:val="000000"/>
                <w:szCs w:val="22"/>
              </w:rPr>
            </w:pPr>
            <w:ins w:id="149" w:author="Sebastian Faxér" w:date="2018-05-17T09:48:00Z">
              <w:r>
                <w:rPr>
                  <w:rFonts w:ascii="Calibri" w:hAnsi="Calibri"/>
                  <w:color w:val="000000"/>
                  <w:szCs w:val="22"/>
                </w:rPr>
                <w:t>Advanced CSI MU-MIMO</w:t>
              </w:r>
            </w:ins>
          </w:p>
        </w:tc>
        <w:tc>
          <w:tcPr>
            <w:tcW w:w="992" w:type="dxa"/>
            <w:noWrap/>
          </w:tcPr>
          <w:p w14:paraId="7927D065" w14:textId="0DC904F1" w:rsidR="00FA1DC2" w:rsidRPr="00D338E5" w:rsidRDefault="00630AA6" w:rsidP="0049215F">
            <w:pPr>
              <w:jc w:val="center"/>
              <w:cnfStyle w:val="000000000000" w:firstRow="0" w:lastRow="0" w:firstColumn="0" w:lastColumn="0" w:oddVBand="0" w:evenVBand="0" w:oddHBand="0" w:evenHBand="0" w:firstRowFirstColumn="0" w:firstRowLastColumn="0" w:lastRowFirstColumn="0" w:lastRowLastColumn="0"/>
              <w:rPr>
                <w:ins w:id="150" w:author="Sebastian Faxér" w:date="2018-05-17T09:48:00Z"/>
                <w:rFonts w:ascii="Calibri" w:hAnsi="Calibri"/>
                <w:color w:val="000000"/>
                <w:szCs w:val="22"/>
              </w:rPr>
            </w:pPr>
            <w:ins w:id="151" w:author="Sebastian Faxér" w:date="2018-05-17T09:56:00Z">
              <w:r>
                <w:rPr>
                  <w:rFonts w:ascii="Calibri" w:hAnsi="Calibri"/>
                  <w:color w:val="000000"/>
                  <w:szCs w:val="22"/>
                </w:rPr>
                <w:t>1</w:t>
              </w:r>
            </w:ins>
          </w:p>
        </w:tc>
        <w:tc>
          <w:tcPr>
            <w:tcW w:w="652" w:type="dxa"/>
            <w:noWrap/>
          </w:tcPr>
          <w:p w14:paraId="0772B020" w14:textId="54FBC2E4" w:rsidR="00FA1DC2" w:rsidRPr="00D338E5" w:rsidRDefault="00630AA6" w:rsidP="0049215F">
            <w:pPr>
              <w:jc w:val="center"/>
              <w:cnfStyle w:val="000000000000" w:firstRow="0" w:lastRow="0" w:firstColumn="0" w:lastColumn="0" w:oddVBand="0" w:evenVBand="0" w:oddHBand="0" w:evenHBand="0" w:firstRowFirstColumn="0" w:firstRowLastColumn="0" w:lastRowFirstColumn="0" w:lastRowLastColumn="0"/>
              <w:rPr>
                <w:ins w:id="152" w:author="Sebastian Faxér" w:date="2018-05-17T09:48:00Z"/>
                <w:rFonts w:ascii="Calibri" w:hAnsi="Calibri"/>
                <w:color w:val="000000"/>
                <w:szCs w:val="22"/>
              </w:rPr>
            </w:pPr>
            <w:ins w:id="153" w:author="Sebastian Faxér" w:date="2018-05-17T09:56:00Z">
              <w:r>
                <w:rPr>
                  <w:rFonts w:ascii="Calibri" w:hAnsi="Calibri"/>
                  <w:color w:val="000000"/>
                  <w:szCs w:val="22"/>
                </w:rPr>
                <w:t>-2</w:t>
              </w:r>
            </w:ins>
          </w:p>
        </w:tc>
        <w:tc>
          <w:tcPr>
            <w:tcW w:w="898" w:type="dxa"/>
          </w:tcPr>
          <w:p w14:paraId="55DB71CC" w14:textId="0A6476CB" w:rsidR="00FA1DC2" w:rsidRPr="00D338E5" w:rsidRDefault="00067489"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154" w:author="Sebastian Faxér" w:date="2018-05-17T09:48:00Z"/>
              </w:rPr>
            </w:pPr>
            <w:ins w:id="155" w:author="Sebastian Faxér" w:date="2018-05-17T10:08:00Z">
              <w:r>
                <w:t>9</w:t>
              </w:r>
            </w:ins>
          </w:p>
        </w:tc>
        <w:tc>
          <w:tcPr>
            <w:tcW w:w="709" w:type="dxa"/>
          </w:tcPr>
          <w:p w14:paraId="5EA98576" w14:textId="21D457A4" w:rsidR="00FA1DC2" w:rsidRPr="00D338E5" w:rsidRDefault="00067489" w:rsidP="0049215F">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ins w:id="156" w:author="Sebastian Faxér" w:date="2018-05-17T09:48:00Z"/>
              </w:rPr>
            </w:pPr>
            <w:ins w:id="157" w:author="Sebastian Faxér" w:date="2018-05-17T10:08:00Z">
              <w:r>
                <w:t>0</w:t>
              </w:r>
            </w:ins>
          </w:p>
        </w:tc>
      </w:tr>
    </w:tbl>
    <w:p w14:paraId="4382DDFE" w14:textId="77777777" w:rsidR="00FA1DC2" w:rsidRDefault="00FA1DC2" w:rsidP="005C2630">
      <w:pPr>
        <w:pStyle w:val="Observation"/>
        <w:numPr>
          <w:ilvl w:val="0"/>
          <w:numId w:val="0"/>
        </w:numPr>
        <w:ind w:left="1701" w:hanging="1701"/>
      </w:pPr>
    </w:p>
    <w:p w14:paraId="6D2232E2" w14:textId="28E6D7B9" w:rsidR="00BF050B" w:rsidRDefault="005C2630" w:rsidP="005C2630">
      <w:pPr>
        <w:pStyle w:val="Observation"/>
      </w:pPr>
      <w:bookmarkStart w:id="158" w:name="_Toc513834613"/>
      <w:r>
        <w:t>Advanced CSI codebook does not provide either significant cell edge throughput gains or mean throughput gains over Class A codebook for 4 and 8 antenna ports</w:t>
      </w:r>
      <w:bookmarkEnd w:id="158"/>
    </w:p>
    <w:p w14:paraId="27E51885" w14:textId="77777777" w:rsidR="00ED01B8" w:rsidRDefault="00ED01B8" w:rsidP="00ED01B8">
      <w:pPr>
        <w:pStyle w:val="Observation"/>
        <w:numPr>
          <w:ilvl w:val="0"/>
          <w:numId w:val="0"/>
        </w:numPr>
        <w:ind w:left="1701" w:hanging="1701"/>
        <w:rPr>
          <w:b w:val="0"/>
        </w:rPr>
      </w:pPr>
    </w:p>
    <w:p w14:paraId="3AEE903A" w14:textId="7A90615A" w:rsidR="00ED01B8" w:rsidRPr="00ED01B8" w:rsidRDefault="00ED01B8" w:rsidP="00ED01B8">
      <w:r w:rsidRPr="00ED01B8">
        <w:t>Thus</w:t>
      </w:r>
      <w:r>
        <w:t xml:space="preserve">, it does not make sense for a UE to implement the advanced CSI codebook for only 8 antenna </w:t>
      </w:r>
      <w:r w:rsidR="00D42B47">
        <w:t>ports</w:t>
      </w:r>
      <w:r>
        <w:t xml:space="preserve"> as there is no </w:t>
      </w:r>
      <w:bookmarkStart w:id="159" w:name="_GoBack"/>
      <w:r w:rsidR="00D42B47">
        <w:t xml:space="preserve">real </w:t>
      </w:r>
      <w:r>
        <w:t xml:space="preserve">benefit </w:t>
      </w:r>
      <w:bookmarkEnd w:id="159"/>
      <w:r>
        <w:t>and advanced CSI codebook for 8Tx will never be deployed in practical networks.</w:t>
      </w:r>
      <w:r w:rsidR="00D42B47">
        <w:t xml:space="preserve"> For this reason, we propose that 12 antenna ports shall be the minimum number of maximum supported antenna ports for advanced CSI the UE can indicate in the capability signalling.</w:t>
      </w:r>
    </w:p>
    <w:p w14:paraId="097F6EB0" w14:textId="77777777" w:rsidR="00ED01B8" w:rsidRDefault="00ED01B8" w:rsidP="00ED01B8">
      <w:pPr>
        <w:pStyle w:val="Observation"/>
        <w:numPr>
          <w:ilvl w:val="0"/>
          <w:numId w:val="0"/>
        </w:numPr>
        <w:ind w:left="1701" w:hanging="1701"/>
      </w:pPr>
    </w:p>
    <w:p w14:paraId="257240A3" w14:textId="794F9452" w:rsidR="00ED01B8" w:rsidRDefault="00ED01B8" w:rsidP="00ED01B8">
      <w:pPr>
        <w:pStyle w:val="Observation"/>
        <w:numPr>
          <w:ilvl w:val="0"/>
          <w:numId w:val="0"/>
        </w:numPr>
        <w:ind w:left="1701" w:hanging="1701"/>
      </w:pPr>
    </w:p>
    <w:p w14:paraId="7CFA01C7" w14:textId="30ADE9F5" w:rsidR="00ED01B8" w:rsidRPr="00BF050B" w:rsidRDefault="00D42B47" w:rsidP="00D42B47">
      <w:pPr>
        <w:pStyle w:val="Proposal"/>
        <w:sectPr w:rsidR="00ED01B8" w:rsidRPr="00BF050B" w:rsidSect="00175C44">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bookmarkStart w:id="160" w:name="_Toc513834614"/>
      <w:r w:rsidRPr="00D42B47">
        <w:t xml:space="preserve">The range of </w:t>
      </w:r>
      <w:r>
        <w:t xml:space="preserve">the </w:t>
      </w:r>
      <w:r w:rsidRPr="00D42B47">
        <w:t xml:space="preserve">capability </w:t>
      </w:r>
      <w:r w:rsidRPr="00D42B47">
        <w:rPr>
          <w:i/>
        </w:rPr>
        <w:t xml:space="preserve">csi-ReportingAdvancedMaxPorts-r14 </w:t>
      </w:r>
      <w:r w:rsidRPr="00D42B47">
        <w:t>is ENUMERATED {12, 16, 20, 24, 28}</w:t>
      </w:r>
      <w:bookmarkEnd w:id="160"/>
      <w:r w:rsidRPr="00D42B47">
        <w:t xml:space="preserve"> </w:t>
      </w:r>
    </w:p>
    <w:p w14:paraId="5300F849" w14:textId="77777777" w:rsidR="00C01F33" w:rsidRPr="00CE0424" w:rsidRDefault="00C01F33" w:rsidP="00CE0424">
      <w:pPr>
        <w:pStyle w:val="Heading1"/>
      </w:pPr>
      <w:r w:rsidRPr="00CE0424">
        <w:lastRenderedPageBreak/>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D14B40" w14:textId="77777777" w:rsidR="00D42B47"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13834613" w:history="1">
        <w:r w:rsidR="00D42B47" w:rsidRPr="00A811B1">
          <w:rPr>
            <w:rStyle w:val="Hyperlink"/>
            <w:noProof/>
          </w:rPr>
          <w:t>Observation 1</w:t>
        </w:r>
        <w:r w:rsidR="00D42B47">
          <w:rPr>
            <w:rFonts w:asciiTheme="minorHAnsi" w:eastAsiaTheme="minorEastAsia" w:hAnsiTheme="minorHAnsi" w:cstheme="minorBidi"/>
            <w:b w:val="0"/>
            <w:noProof/>
            <w:sz w:val="22"/>
            <w:szCs w:val="22"/>
            <w:lang w:val="en-US" w:eastAsia="en-US"/>
          </w:rPr>
          <w:tab/>
        </w:r>
        <w:r w:rsidR="00D42B47" w:rsidRPr="00A811B1">
          <w:rPr>
            <w:rStyle w:val="Hyperlink"/>
            <w:noProof/>
          </w:rPr>
          <w:t>Advanced CSI codebook does not provide either significant cell edge throughput gains or mean throughput gains over Class A codebook for 4 and 8 antenna ports</w:t>
        </w:r>
      </w:hyperlink>
    </w:p>
    <w:p w14:paraId="62D061AB" w14:textId="13E2E754"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D7FDB38" w14:textId="77777777" w:rsidR="00D42B4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lang w:val="en-US"/>
        </w:rPr>
        <w:fldChar w:fldCharType="begin"/>
      </w:r>
      <w:r>
        <w:rPr>
          <w:bCs/>
          <w:lang w:val="en-US"/>
        </w:rPr>
        <w:instrText xml:space="preserve"> TOC \n \h \z \t "Proposal" \c </w:instrText>
      </w:r>
      <w:r>
        <w:rPr>
          <w:bCs/>
          <w:lang w:val="en-US"/>
        </w:rPr>
        <w:fldChar w:fldCharType="separate"/>
      </w:r>
      <w:hyperlink w:anchor="_Toc513834614" w:history="1">
        <w:r w:rsidR="00D42B47" w:rsidRPr="00B30818">
          <w:rPr>
            <w:rStyle w:val="Hyperlink"/>
            <w:noProof/>
          </w:rPr>
          <w:t>Proposal 1</w:t>
        </w:r>
        <w:r w:rsidR="00D42B47">
          <w:rPr>
            <w:rFonts w:asciiTheme="minorHAnsi" w:eastAsiaTheme="minorEastAsia" w:hAnsiTheme="minorHAnsi" w:cstheme="minorBidi"/>
            <w:b w:val="0"/>
            <w:noProof/>
            <w:sz w:val="22"/>
            <w:szCs w:val="22"/>
            <w:lang w:val="en-US" w:eastAsia="en-US"/>
          </w:rPr>
          <w:tab/>
        </w:r>
        <w:r w:rsidR="00D42B47" w:rsidRPr="00B30818">
          <w:rPr>
            <w:rStyle w:val="Hyperlink"/>
            <w:noProof/>
          </w:rPr>
          <w:t xml:space="preserve">The range of the capability </w:t>
        </w:r>
        <w:r w:rsidR="00D42B47" w:rsidRPr="00B30818">
          <w:rPr>
            <w:rStyle w:val="Hyperlink"/>
            <w:i/>
            <w:noProof/>
          </w:rPr>
          <w:t xml:space="preserve">csi-ReportingAdvancedMaxPorts-r14 </w:t>
        </w:r>
        <w:r w:rsidR="00D42B47" w:rsidRPr="00B30818">
          <w:rPr>
            <w:rStyle w:val="Hyperlink"/>
            <w:noProof/>
          </w:rPr>
          <w:t>is ENUMERATED {12, 16, 20, 24, 28}</w:t>
        </w:r>
      </w:hyperlink>
    </w:p>
    <w:p w14:paraId="5A1EB9E8" w14:textId="08B0B0EB" w:rsidR="006E1C82" w:rsidRPr="00CE0424" w:rsidRDefault="006E1C82" w:rsidP="006E1C82">
      <w:pPr>
        <w:pStyle w:val="BodyText"/>
        <w:rPr>
          <w:b/>
          <w:bCs/>
        </w:rPr>
      </w:pPr>
      <w:r>
        <w:rPr>
          <w:b/>
          <w:bCs/>
          <w:lang w:val="en-US"/>
        </w:rPr>
        <w:fldChar w:fldCharType="end"/>
      </w:r>
      <w:r w:rsidRPr="00CE0424">
        <w:rPr>
          <w:b/>
          <w:bCs/>
        </w:rPr>
        <w:t xml:space="preserve"> </w:t>
      </w:r>
    </w:p>
    <w:p w14:paraId="67CEE553" w14:textId="77777777" w:rsidR="008E065E" w:rsidRPr="00CE0424" w:rsidRDefault="008E065E" w:rsidP="008E065E">
      <w:pPr>
        <w:rPr>
          <w:b/>
          <w:bCs/>
        </w:rPr>
      </w:pPr>
    </w:p>
    <w:p w14:paraId="07409E83" w14:textId="77777777" w:rsidR="008E065E" w:rsidRPr="00CE0424" w:rsidRDefault="008E065E" w:rsidP="008E065E">
      <w:pPr>
        <w:rPr>
          <w:b/>
          <w:bCs/>
        </w:rPr>
      </w:pPr>
    </w:p>
    <w:p w14:paraId="550DB6A5" w14:textId="77777777" w:rsidR="00AB0BC8" w:rsidRPr="00CE0424" w:rsidRDefault="00AB0BC8" w:rsidP="00A04F49">
      <w:pPr>
        <w:rPr>
          <w:b/>
          <w:bCs/>
        </w:rPr>
      </w:pPr>
    </w:p>
    <w:p w14:paraId="0A24B47B" w14:textId="77777777" w:rsidR="00311702" w:rsidRPr="00CE0424" w:rsidRDefault="00311702" w:rsidP="00AB0BC8"/>
    <w:p w14:paraId="3D2C92AC" w14:textId="77777777" w:rsidR="00C01F33" w:rsidRPr="00CE0424" w:rsidRDefault="00C01F33" w:rsidP="006E062C"/>
    <w:p w14:paraId="7203AEF7" w14:textId="6BA83111" w:rsidR="00F507D1" w:rsidRPr="00CE0424" w:rsidRDefault="00BF050B" w:rsidP="00D42B47">
      <w:pPr>
        <w:pStyle w:val="Heading1"/>
        <w:ind w:left="0" w:firstLine="0"/>
      </w:pPr>
      <w:bookmarkStart w:id="161" w:name="_In-sequence_SDU_delivery"/>
      <w:bookmarkEnd w:id="161"/>
      <w:r>
        <w:lastRenderedPageBreak/>
        <w:t>Appendix</w:t>
      </w:r>
    </w:p>
    <w:tbl>
      <w:tblPr>
        <w:tblW w:w="7610"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7"/>
        <w:gridCol w:w="4563"/>
      </w:tblGrid>
      <w:tr w:rsidR="00BF050B" w:rsidRPr="00992EF5" w14:paraId="0F29781D" w14:textId="77777777" w:rsidTr="00BF050B">
        <w:trPr>
          <w:trHeight w:val="255"/>
          <w:tblCellSpacing w:w="0" w:type="dxa"/>
          <w:jc w:val="center"/>
        </w:trPr>
        <w:tc>
          <w:tcPr>
            <w:tcW w:w="7605" w:type="dxa"/>
            <w:gridSpan w:val="2"/>
            <w:tcBorders>
              <w:top w:val="single" w:sz="4" w:space="0" w:color="auto"/>
              <w:bottom w:val="single" w:sz="4" w:space="0" w:color="auto"/>
            </w:tcBorders>
            <w:shd w:val="clear" w:color="auto" w:fill="CCFFFF"/>
          </w:tcPr>
          <w:p w14:paraId="2EA871FB" w14:textId="77777777" w:rsidR="00BF050B" w:rsidRPr="00992EF5" w:rsidRDefault="00BF050B" w:rsidP="005C2630">
            <w:pPr>
              <w:keepNext/>
              <w:spacing w:after="120"/>
              <w:jc w:val="both"/>
              <w:rPr>
                <w:rFonts w:eastAsia="MS Mincho"/>
                <w:szCs w:val="24"/>
              </w:rPr>
            </w:pPr>
            <w:r w:rsidRPr="00992EF5">
              <w:rPr>
                <w:rFonts w:eastAsia="MS Mincho"/>
                <w:b/>
                <w:bCs/>
                <w:szCs w:val="24"/>
              </w:rPr>
              <w:t xml:space="preserve">Simulation Parameters </w:t>
            </w:r>
          </w:p>
        </w:tc>
      </w:tr>
      <w:tr w:rsidR="00BF050B" w:rsidRPr="00992EF5" w14:paraId="1DADAF7B" w14:textId="77777777" w:rsidTr="00BF050B">
        <w:trPr>
          <w:tblCellSpacing w:w="0" w:type="dxa"/>
          <w:jc w:val="center"/>
        </w:trPr>
        <w:tc>
          <w:tcPr>
            <w:tcW w:w="3045" w:type="dxa"/>
            <w:tcBorders>
              <w:top w:val="single" w:sz="4" w:space="0" w:color="000000"/>
              <w:left w:val="nil"/>
            </w:tcBorders>
          </w:tcPr>
          <w:p w14:paraId="44F1A06A" w14:textId="77777777" w:rsidR="00BF050B" w:rsidRPr="00992EF5" w:rsidRDefault="00BF050B" w:rsidP="005C2630">
            <w:pPr>
              <w:keepNext/>
              <w:jc w:val="both"/>
              <w:rPr>
                <w:rFonts w:eastAsia="MS Mincho"/>
                <w:szCs w:val="24"/>
              </w:rPr>
            </w:pPr>
            <w:r w:rsidRPr="00992EF5">
              <w:rPr>
                <w:rFonts w:eastAsia="MS Mincho"/>
                <w:szCs w:val="24"/>
              </w:rPr>
              <w:t>Carrier frequency</w:t>
            </w:r>
          </w:p>
        </w:tc>
        <w:tc>
          <w:tcPr>
            <w:tcW w:w="4560" w:type="dxa"/>
          </w:tcPr>
          <w:p w14:paraId="04A3DEF9" w14:textId="77777777" w:rsidR="00BF050B" w:rsidRPr="00992EF5" w:rsidRDefault="00BF050B" w:rsidP="005C2630">
            <w:pPr>
              <w:keepNext/>
              <w:jc w:val="both"/>
              <w:rPr>
                <w:rFonts w:eastAsia="MS Mincho"/>
                <w:szCs w:val="24"/>
              </w:rPr>
            </w:pPr>
            <w:r w:rsidRPr="00992EF5">
              <w:rPr>
                <w:rFonts w:eastAsia="MS Mincho"/>
                <w:szCs w:val="24"/>
              </w:rPr>
              <w:t xml:space="preserve">2 GHz </w:t>
            </w:r>
          </w:p>
        </w:tc>
      </w:tr>
      <w:tr w:rsidR="00BF050B" w:rsidRPr="00992EF5" w14:paraId="4F607446" w14:textId="77777777" w:rsidTr="00BF050B">
        <w:trPr>
          <w:tblCellSpacing w:w="0" w:type="dxa"/>
          <w:jc w:val="center"/>
        </w:trPr>
        <w:tc>
          <w:tcPr>
            <w:tcW w:w="3045" w:type="dxa"/>
            <w:tcBorders>
              <w:top w:val="single" w:sz="4" w:space="0" w:color="000000"/>
              <w:left w:val="nil"/>
            </w:tcBorders>
          </w:tcPr>
          <w:p w14:paraId="2B31BDED" w14:textId="77777777" w:rsidR="00BF050B" w:rsidRPr="00992EF5" w:rsidRDefault="00BF050B" w:rsidP="005C2630">
            <w:pPr>
              <w:keepNext/>
              <w:jc w:val="both"/>
              <w:rPr>
                <w:rFonts w:eastAsia="MS Mincho"/>
                <w:szCs w:val="24"/>
              </w:rPr>
            </w:pPr>
            <w:r w:rsidRPr="00992EF5">
              <w:rPr>
                <w:rFonts w:eastAsia="MS Mincho"/>
                <w:szCs w:val="24"/>
              </w:rPr>
              <w:t>Bandwidth</w:t>
            </w:r>
          </w:p>
        </w:tc>
        <w:tc>
          <w:tcPr>
            <w:tcW w:w="4560" w:type="dxa"/>
          </w:tcPr>
          <w:p w14:paraId="2E500870" w14:textId="77777777" w:rsidR="00BF050B" w:rsidRPr="00992EF5" w:rsidRDefault="00BF050B" w:rsidP="005C2630">
            <w:pPr>
              <w:keepNext/>
              <w:jc w:val="both"/>
              <w:rPr>
                <w:rFonts w:eastAsia="MS Mincho"/>
                <w:szCs w:val="24"/>
              </w:rPr>
            </w:pPr>
            <w:r w:rsidRPr="00992EF5">
              <w:rPr>
                <w:rFonts w:eastAsia="MS Mincho"/>
                <w:szCs w:val="24"/>
              </w:rPr>
              <w:t xml:space="preserve">10 MHz </w:t>
            </w:r>
          </w:p>
        </w:tc>
      </w:tr>
      <w:tr w:rsidR="00BF050B" w:rsidRPr="006E222B" w14:paraId="51A7DB65" w14:textId="77777777" w:rsidTr="00BF050B">
        <w:trPr>
          <w:tblCellSpacing w:w="0" w:type="dxa"/>
          <w:jc w:val="center"/>
        </w:trPr>
        <w:tc>
          <w:tcPr>
            <w:tcW w:w="3045" w:type="dxa"/>
            <w:tcBorders>
              <w:top w:val="single" w:sz="4" w:space="0" w:color="000000"/>
              <w:left w:val="nil"/>
            </w:tcBorders>
          </w:tcPr>
          <w:p w14:paraId="42597520" w14:textId="77777777" w:rsidR="00BF050B" w:rsidRPr="00992EF5" w:rsidRDefault="00BF050B" w:rsidP="005C2630">
            <w:pPr>
              <w:keepNext/>
              <w:jc w:val="both"/>
              <w:rPr>
                <w:rFonts w:eastAsia="MS Mincho"/>
                <w:szCs w:val="24"/>
              </w:rPr>
            </w:pPr>
            <w:r w:rsidRPr="00992EF5">
              <w:rPr>
                <w:rFonts w:eastAsia="MS Mincho"/>
                <w:szCs w:val="24"/>
              </w:rPr>
              <w:t>Scenarios</w:t>
            </w:r>
          </w:p>
        </w:tc>
        <w:tc>
          <w:tcPr>
            <w:tcW w:w="4560" w:type="dxa"/>
          </w:tcPr>
          <w:p w14:paraId="7CEF2257" w14:textId="77777777" w:rsidR="00BF050B" w:rsidRPr="00A71B21" w:rsidRDefault="00BF050B" w:rsidP="005C2630">
            <w:pPr>
              <w:keepNext/>
              <w:jc w:val="both"/>
              <w:rPr>
                <w:rFonts w:eastAsia="MS Mincho"/>
                <w:szCs w:val="24"/>
                <w:lang w:val="sv-SE"/>
              </w:rPr>
            </w:pPr>
            <w:r w:rsidRPr="00A71B21">
              <w:rPr>
                <w:rFonts w:eastAsia="MS Mincho"/>
                <w:szCs w:val="24"/>
                <w:lang w:val="sv-SE"/>
              </w:rPr>
              <w:t>3D UMi 200m ISD</w:t>
            </w:r>
          </w:p>
          <w:p w14:paraId="7D055C03" w14:textId="77777777" w:rsidR="00BF050B" w:rsidRPr="00A71B21" w:rsidRDefault="00BF050B" w:rsidP="005C2630">
            <w:pPr>
              <w:keepNext/>
              <w:jc w:val="both"/>
              <w:rPr>
                <w:rFonts w:eastAsia="MS Mincho"/>
                <w:szCs w:val="24"/>
                <w:lang w:val="sv-SE"/>
              </w:rPr>
            </w:pPr>
            <w:r w:rsidRPr="00A71B21">
              <w:rPr>
                <w:rFonts w:eastAsia="MS Mincho"/>
                <w:szCs w:val="24"/>
                <w:lang w:val="sv-SE"/>
              </w:rPr>
              <w:t>3D UMa 500m ISD</w:t>
            </w:r>
          </w:p>
        </w:tc>
      </w:tr>
      <w:tr w:rsidR="00BF050B" w:rsidRPr="00992EF5" w14:paraId="2553E7BD" w14:textId="77777777" w:rsidTr="00BF050B">
        <w:trPr>
          <w:tblCellSpacing w:w="0" w:type="dxa"/>
          <w:jc w:val="center"/>
        </w:trPr>
        <w:tc>
          <w:tcPr>
            <w:tcW w:w="3045" w:type="dxa"/>
            <w:tcBorders>
              <w:top w:val="single" w:sz="4" w:space="0" w:color="000000"/>
              <w:left w:val="nil"/>
            </w:tcBorders>
          </w:tcPr>
          <w:p w14:paraId="2F9898B8" w14:textId="77777777" w:rsidR="00BF050B" w:rsidRPr="00992EF5" w:rsidRDefault="00BF050B" w:rsidP="005C2630">
            <w:pPr>
              <w:keepNext/>
              <w:jc w:val="both"/>
              <w:rPr>
                <w:rFonts w:eastAsia="MS Mincho"/>
                <w:szCs w:val="24"/>
              </w:rPr>
            </w:pPr>
            <w:r w:rsidRPr="00992EF5">
              <w:rPr>
                <w:rFonts w:eastAsia="MS Mincho"/>
                <w:szCs w:val="24"/>
              </w:rPr>
              <w:t>Antenna Configurations</w:t>
            </w:r>
          </w:p>
        </w:tc>
        <w:tc>
          <w:tcPr>
            <w:tcW w:w="4560" w:type="dxa"/>
          </w:tcPr>
          <w:p w14:paraId="0C279B52" w14:textId="77777777" w:rsidR="00BF050B" w:rsidRDefault="00BF050B" w:rsidP="005C2630">
            <w:pPr>
              <w:keepNext/>
              <w:jc w:val="both"/>
              <w:rPr>
                <w:rFonts w:eastAsia="MS Mincho"/>
                <w:szCs w:val="24"/>
              </w:rPr>
            </w:pPr>
            <w:r>
              <w:rPr>
                <w:rFonts w:eastAsia="MS Mincho"/>
                <w:szCs w:val="24"/>
              </w:rPr>
              <w:t>UMi:</w:t>
            </w:r>
          </w:p>
          <w:p w14:paraId="16B958F2" w14:textId="77777777" w:rsidR="00BF050B" w:rsidRDefault="00BF050B" w:rsidP="005C2630">
            <w:pPr>
              <w:keepNext/>
              <w:jc w:val="both"/>
              <w:rPr>
                <w:rFonts w:eastAsia="MS Mincho"/>
                <w:szCs w:val="24"/>
              </w:rPr>
            </w:pPr>
            <w:r>
              <w:rPr>
                <w:rFonts w:eastAsia="MS Mincho"/>
                <w:szCs w:val="24"/>
              </w:rPr>
              <w:t xml:space="preserve">16TX: 8x4 with 4x1 </w:t>
            </w:r>
            <w:proofErr w:type="spellStart"/>
            <w:r>
              <w:rPr>
                <w:rFonts w:eastAsia="MS Mincho"/>
                <w:szCs w:val="24"/>
              </w:rPr>
              <w:t>virt</w:t>
            </w:r>
            <w:proofErr w:type="spellEnd"/>
            <w:r>
              <w:rPr>
                <w:rFonts w:eastAsia="MS Mincho"/>
                <w:szCs w:val="24"/>
              </w:rPr>
              <w:t>., UMi (1</w:t>
            </w:r>
            <w:r w:rsidRPr="00992EF5">
              <w:rPr>
                <w:rFonts w:eastAsia="MS Mincho"/>
                <w:szCs w:val="24"/>
              </w:rPr>
              <w:t>0</w:t>
            </w:r>
            <w:r>
              <w:rPr>
                <w:rFonts w:eastAsia="MS Mincho"/>
                <w:szCs w:val="24"/>
              </w:rPr>
              <w:t>8</w:t>
            </w:r>
            <w:r w:rsidRPr="00992EF5">
              <w:rPr>
                <w:rFonts w:eastAsia="MS Mincho"/>
                <w:szCs w:val="24"/>
              </w:rPr>
              <w:t>° tilt)</w:t>
            </w:r>
          </w:p>
          <w:p w14:paraId="5F9601AC" w14:textId="77777777" w:rsidR="00BF050B" w:rsidRDefault="00BF050B" w:rsidP="005C2630">
            <w:pPr>
              <w:keepNext/>
              <w:jc w:val="both"/>
              <w:rPr>
                <w:rFonts w:eastAsia="MS Mincho"/>
                <w:szCs w:val="24"/>
              </w:rPr>
            </w:pPr>
            <w:r>
              <w:rPr>
                <w:rFonts w:eastAsia="MS Mincho"/>
                <w:szCs w:val="24"/>
              </w:rPr>
              <w:t xml:space="preserve">8TX: 8x4 with 4x2 </w:t>
            </w:r>
            <w:proofErr w:type="spellStart"/>
            <w:r>
              <w:rPr>
                <w:rFonts w:eastAsia="MS Mincho"/>
                <w:szCs w:val="24"/>
              </w:rPr>
              <w:t>virt</w:t>
            </w:r>
            <w:proofErr w:type="spellEnd"/>
            <w:r>
              <w:rPr>
                <w:rFonts w:eastAsia="MS Mincho"/>
                <w:szCs w:val="24"/>
              </w:rPr>
              <w:t>., UMi (1</w:t>
            </w:r>
            <w:r w:rsidRPr="00992EF5">
              <w:rPr>
                <w:rFonts w:eastAsia="MS Mincho"/>
                <w:szCs w:val="24"/>
              </w:rPr>
              <w:t>0</w:t>
            </w:r>
            <w:r>
              <w:rPr>
                <w:rFonts w:eastAsia="MS Mincho"/>
                <w:szCs w:val="24"/>
              </w:rPr>
              <w:t>8</w:t>
            </w:r>
            <w:r w:rsidRPr="00992EF5">
              <w:rPr>
                <w:rFonts w:eastAsia="MS Mincho"/>
                <w:szCs w:val="24"/>
              </w:rPr>
              <w:t>° tilt)</w:t>
            </w:r>
          </w:p>
          <w:p w14:paraId="18CB0172" w14:textId="77777777" w:rsidR="00BF050B" w:rsidRDefault="00BF050B" w:rsidP="005C2630">
            <w:pPr>
              <w:keepNext/>
              <w:jc w:val="both"/>
              <w:rPr>
                <w:rFonts w:eastAsia="MS Mincho"/>
                <w:szCs w:val="24"/>
              </w:rPr>
            </w:pPr>
            <w:r>
              <w:rPr>
                <w:rFonts w:eastAsia="MS Mincho"/>
                <w:szCs w:val="24"/>
              </w:rPr>
              <w:t xml:space="preserve">4TX: 4x4 with 4x2 </w:t>
            </w:r>
            <w:proofErr w:type="spellStart"/>
            <w:r>
              <w:rPr>
                <w:rFonts w:eastAsia="MS Mincho"/>
                <w:szCs w:val="24"/>
              </w:rPr>
              <w:t>virt</w:t>
            </w:r>
            <w:proofErr w:type="spellEnd"/>
            <w:r>
              <w:rPr>
                <w:rFonts w:eastAsia="MS Mincho"/>
                <w:szCs w:val="24"/>
              </w:rPr>
              <w:t>., UMi (1</w:t>
            </w:r>
            <w:r w:rsidRPr="00992EF5">
              <w:rPr>
                <w:rFonts w:eastAsia="MS Mincho"/>
                <w:szCs w:val="24"/>
              </w:rPr>
              <w:t>0</w:t>
            </w:r>
            <w:r>
              <w:rPr>
                <w:rFonts w:eastAsia="MS Mincho"/>
                <w:szCs w:val="24"/>
              </w:rPr>
              <w:t>8</w:t>
            </w:r>
            <w:r w:rsidRPr="00992EF5">
              <w:rPr>
                <w:rFonts w:eastAsia="MS Mincho"/>
                <w:szCs w:val="24"/>
              </w:rPr>
              <w:t>° tilt)</w:t>
            </w:r>
          </w:p>
          <w:p w14:paraId="7B497A06" w14:textId="0F6AF171" w:rsidR="00BF050B" w:rsidRDefault="00BF050B" w:rsidP="00BF050B">
            <w:pPr>
              <w:keepNext/>
              <w:jc w:val="both"/>
              <w:rPr>
                <w:rFonts w:eastAsia="MS Mincho"/>
                <w:szCs w:val="24"/>
              </w:rPr>
            </w:pPr>
            <w:r>
              <w:rPr>
                <w:rFonts w:eastAsia="MS Mincho"/>
                <w:szCs w:val="24"/>
              </w:rPr>
              <w:t>UMa:</w:t>
            </w:r>
          </w:p>
          <w:p w14:paraId="4CDB415F" w14:textId="77777777" w:rsidR="00BF050B" w:rsidRDefault="00BF050B" w:rsidP="005C2630">
            <w:pPr>
              <w:keepNext/>
              <w:jc w:val="both"/>
              <w:rPr>
                <w:rFonts w:eastAsia="MS Mincho"/>
                <w:szCs w:val="24"/>
              </w:rPr>
            </w:pPr>
            <w:r>
              <w:rPr>
                <w:rFonts w:eastAsia="MS Mincho"/>
                <w:szCs w:val="24"/>
              </w:rPr>
              <w:t xml:space="preserve">16TX: 8x4 with 4x1 </w:t>
            </w:r>
            <w:proofErr w:type="spellStart"/>
            <w:r>
              <w:rPr>
                <w:rFonts w:eastAsia="MS Mincho"/>
                <w:szCs w:val="24"/>
              </w:rPr>
              <w:t>virt</w:t>
            </w:r>
            <w:proofErr w:type="spellEnd"/>
            <w:r>
              <w:rPr>
                <w:rFonts w:eastAsia="MS Mincho"/>
                <w:szCs w:val="24"/>
              </w:rPr>
              <w:t>., UMi (1</w:t>
            </w:r>
            <w:r w:rsidRPr="00992EF5">
              <w:rPr>
                <w:rFonts w:eastAsia="MS Mincho"/>
                <w:szCs w:val="24"/>
              </w:rPr>
              <w:t>0</w:t>
            </w:r>
            <w:r>
              <w:rPr>
                <w:rFonts w:eastAsia="MS Mincho"/>
                <w:szCs w:val="24"/>
              </w:rPr>
              <w:t>8</w:t>
            </w:r>
            <w:r w:rsidRPr="00992EF5">
              <w:rPr>
                <w:rFonts w:eastAsia="MS Mincho"/>
                <w:szCs w:val="24"/>
              </w:rPr>
              <w:t>° tilt)</w:t>
            </w:r>
          </w:p>
          <w:p w14:paraId="1267C9D5" w14:textId="77777777" w:rsidR="00BF050B" w:rsidRDefault="00BF050B" w:rsidP="005C2630">
            <w:pPr>
              <w:keepNext/>
              <w:jc w:val="both"/>
              <w:rPr>
                <w:rFonts w:eastAsia="MS Mincho"/>
                <w:szCs w:val="24"/>
              </w:rPr>
            </w:pPr>
            <w:r>
              <w:rPr>
                <w:rFonts w:eastAsia="MS Mincho"/>
                <w:szCs w:val="24"/>
              </w:rPr>
              <w:t xml:space="preserve">8TX: 8x4 with 8x1 </w:t>
            </w:r>
            <w:proofErr w:type="spellStart"/>
            <w:r>
              <w:rPr>
                <w:rFonts w:eastAsia="MS Mincho"/>
                <w:szCs w:val="24"/>
              </w:rPr>
              <w:t>virt</w:t>
            </w:r>
            <w:proofErr w:type="spellEnd"/>
            <w:r>
              <w:rPr>
                <w:rFonts w:eastAsia="MS Mincho"/>
                <w:szCs w:val="24"/>
              </w:rPr>
              <w:t>., UMi (1</w:t>
            </w:r>
            <w:r w:rsidRPr="00992EF5">
              <w:rPr>
                <w:rFonts w:eastAsia="MS Mincho"/>
                <w:szCs w:val="24"/>
              </w:rPr>
              <w:t>0</w:t>
            </w:r>
            <w:r>
              <w:rPr>
                <w:rFonts w:eastAsia="MS Mincho"/>
                <w:szCs w:val="24"/>
              </w:rPr>
              <w:t>0</w:t>
            </w:r>
            <w:r w:rsidRPr="00992EF5">
              <w:rPr>
                <w:rFonts w:eastAsia="MS Mincho"/>
                <w:szCs w:val="24"/>
              </w:rPr>
              <w:t>° tilt)</w:t>
            </w:r>
          </w:p>
          <w:p w14:paraId="32B6AE92" w14:textId="77777777" w:rsidR="00BF050B" w:rsidRPr="00992EF5" w:rsidRDefault="00BF050B" w:rsidP="005C2630">
            <w:pPr>
              <w:keepNext/>
              <w:jc w:val="both"/>
              <w:rPr>
                <w:rFonts w:eastAsia="MS Mincho"/>
                <w:szCs w:val="24"/>
              </w:rPr>
            </w:pPr>
            <w:r>
              <w:rPr>
                <w:rFonts w:eastAsia="MS Mincho"/>
                <w:szCs w:val="24"/>
              </w:rPr>
              <w:t xml:space="preserve">4TX: 8x4 with 8x2 </w:t>
            </w:r>
            <w:proofErr w:type="spellStart"/>
            <w:r>
              <w:rPr>
                <w:rFonts w:eastAsia="MS Mincho"/>
                <w:szCs w:val="24"/>
              </w:rPr>
              <w:t>virt</w:t>
            </w:r>
            <w:proofErr w:type="spellEnd"/>
            <w:r>
              <w:rPr>
                <w:rFonts w:eastAsia="MS Mincho"/>
                <w:szCs w:val="24"/>
              </w:rPr>
              <w:t>., UMi (1</w:t>
            </w:r>
            <w:r w:rsidRPr="00992EF5">
              <w:rPr>
                <w:rFonts w:eastAsia="MS Mincho"/>
                <w:szCs w:val="24"/>
              </w:rPr>
              <w:t>0</w:t>
            </w:r>
            <w:r>
              <w:rPr>
                <w:rFonts w:eastAsia="MS Mincho"/>
                <w:szCs w:val="24"/>
              </w:rPr>
              <w:t>0</w:t>
            </w:r>
            <w:r w:rsidRPr="00992EF5">
              <w:rPr>
                <w:rFonts w:eastAsia="MS Mincho"/>
                <w:szCs w:val="24"/>
              </w:rPr>
              <w:t>° tilt)</w:t>
            </w:r>
          </w:p>
        </w:tc>
      </w:tr>
      <w:tr w:rsidR="00BF050B" w:rsidRPr="00992EF5" w14:paraId="28157F42" w14:textId="77777777" w:rsidTr="00BF050B">
        <w:trPr>
          <w:tblCellSpacing w:w="0" w:type="dxa"/>
          <w:jc w:val="center"/>
        </w:trPr>
        <w:tc>
          <w:tcPr>
            <w:tcW w:w="3045" w:type="dxa"/>
            <w:tcBorders>
              <w:top w:val="single" w:sz="4" w:space="0" w:color="000000"/>
              <w:left w:val="nil"/>
            </w:tcBorders>
          </w:tcPr>
          <w:p w14:paraId="1EEE0931" w14:textId="77777777" w:rsidR="00BF050B" w:rsidRPr="00992EF5" w:rsidRDefault="00BF050B" w:rsidP="005C2630">
            <w:pPr>
              <w:keepNext/>
              <w:jc w:val="both"/>
              <w:rPr>
                <w:rFonts w:eastAsia="MS Mincho"/>
                <w:szCs w:val="24"/>
              </w:rPr>
            </w:pPr>
            <w:r w:rsidRPr="00992EF5">
              <w:rPr>
                <w:rFonts w:eastAsia="MS Mincho"/>
                <w:szCs w:val="24"/>
              </w:rPr>
              <w:t>Cell layout</w:t>
            </w:r>
          </w:p>
        </w:tc>
        <w:tc>
          <w:tcPr>
            <w:tcW w:w="4560" w:type="dxa"/>
          </w:tcPr>
          <w:p w14:paraId="2CE353E0" w14:textId="77777777" w:rsidR="00BF050B" w:rsidRPr="00992EF5" w:rsidRDefault="00BF050B" w:rsidP="005C2630">
            <w:pPr>
              <w:keepNext/>
              <w:jc w:val="both"/>
              <w:rPr>
                <w:rFonts w:eastAsia="MS Mincho"/>
                <w:szCs w:val="24"/>
              </w:rPr>
            </w:pPr>
            <w:r w:rsidRPr="00992EF5">
              <w:rPr>
                <w:rFonts w:eastAsia="MS Mincho"/>
                <w:szCs w:val="24"/>
              </w:rPr>
              <w:t xml:space="preserve">57 homogeneous cells </w:t>
            </w:r>
          </w:p>
        </w:tc>
      </w:tr>
      <w:tr w:rsidR="00BF050B" w:rsidRPr="00992EF5" w14:paraId="4DBDCB60" w14:textId="77777777" w:rsidTr="00BF050B">
        <w:trPr>
          <w:tblCellSpacing w:w="0" w:type="dxa"/>
          <w:jc w:val="center"/>
        </w:trPr>
        <w:tc>
          <w:tcPr>
            <w:tcW w:w="3045" w:type="dxa"/>
            <w:tcBorders>
              <w:top w:val="single" w:sz="4" w:space="0" w:color="000000"/>
              <w:left w:val="nil"/>
            </w:tcBorders>
          </w:tcPr>
          <w:p w14:paraId="5BBFDA5F" w14:textId="77777777" w:rsidR="00BF050B" w:rsidRPr="00992EF5" w:rsidRDefault="00BF050B" w:rsidP="005C2630">
            <w:pPr>
              <w:keepNext/>
              <w:jc w:val="both"/>
              <w:rPr>
                <w:rFonts w:eastAsia="MS Mincho"/>
                <w:szCs w:val="24"/>
              </w:rPr>
            </w:pPr>
            <w:r w:rsidRPr="00992EF5">
              <w:rPr>
                <w:rFonts w:eastAsia="MS Mincho"/>
                <w:szCs w:val="24"/>
              </w:rPr>
              <w:t>Wrapping</w:t>
            </w:r>
          </w:p>
        </w:tc>
        <w:tc>
          <w:tcPr>
            <w:tcW w:w="4560" w:type="dxa"/>
          </w:tcPr>
          <w:p w14:paraId="6A294EB8" w14:textId="77777777" w:rsidR="00BF050B" w:rsidRPr="00992EF5" w:rsidRDefault="00BF050B" w:rsidP="005C2630">
            <w:pPr>
              <w:keepNext/>
              <w:jc w:val="both"/>
              <w:rPr>
                <w:rFonts w:eastAsia="MS Mincho"/>
                <w:szCs w:val="24"/>
              </w:rPr>
            </w:pPr>
            <w:r w:rsidRPr="00992EF5">
              <w:rPr>
                <w:rFonts w:eastAsia="MS Mincho"/>
                <w:szCs w:val="24"/>
              </w:rPr>
              <w:t>Radio distance based</w:t>
            </w:r>
          </w:p>
        </w:tc>
      </w:tr>
      <w:tr w:rsidR="00BF050B" w:rsidRPr="00992EF5" w14:paraId="43CC188A" w14:textId="77777777" w:rsidTr="00BF050B">
        <w:trPr>
          <w:tblCellSpacing w:w="0" w:type="dxa"/>
          <w:jc w:val="center"/>
        </w:trPr>
        <w:tc>
          <w:tcPr>
            <w:tcW w:w="3045" w:type="dxa"/>
            <w:tcBorders>
              <w:top w:val="single" w:sz="4" w:space="0" w:color="000000"/>
              <w:left w:val="nil"/>
            </w:tcBorders>
          </w:tcPr>
          <w:p w14:paraId="052FF640" w14:textId="77777777" w:rsidR="00BF050B" w:rsidRPr="00992EF5" w:rsidRDefault="00BF050B" w:rsidP="005C2630">
            <w:pPr>
              <w:keepNext/>
              <w:jc w:val="both"/>
              <w:rPr>
                <w:rFonts w:eastAsia="MS Mincho"/>
                <w:szCs w:val="24"/>
              </w:rPr>
            </w:pPr>
            <w:r w:rsidRPr="00992EF5">
              <w:rPr>
                <w:rFonts w:eastAsia="MS Mincho"/>
                <w:szCs w:val="24"/>
              </w:rPr>
              <w:t>UE receiver</w:t>
            </w:r>
          </w:p>
        </w:tc>
        <w:tc>
          <w:tcPr>
            <w:tcW w:w="4560" w:type="dxa"/>
          </w:tcPr>
          <w:p w14:paraId="1C069698" w14:textId="77777777" w:rsidR="00BF050B" w:rsidRPr="00992EF5" w:rsidRDefault="00BF050B" w:rsidP="005C2630">
            <w:pPr>
              <w:keepNext/>
              <w:jc w:val="both"/>
              <w:rPr>
                <w:rFonts w:eastAsia="MS Mincho"/>
                <w:szCs w:val="24"/>
              </w:rPr>
            </w:pPr>
            <w:r w:rsidRPr="00992EF5">
              <w:rPr>
                <w:rFonts w:eastAsia="MS Mincho"/>
                <w:szCs w:val="24"/>
              </w:rPr>
              <w:t>MMSE-IRC</w:t>
            </w:r>
          </w:p>
        </w:tc>
      </w:tr>
      <w:tr w:rsidR="00BF050B" w:rsidRPr="00992EF5" w14:paraId="4FDB4D40" w14:textId="77777777" w:rsidTr="00BF050B">
        <w:trPr>
          <w:tblCellSpacing w:w="0" w:type="dxa"/>
          <w:jc w:val="center"/>
        </w:trPr>
        <w:tc>
          <w:tcPr>
            <w:tcW w:w="3045" w:type="dxa"/>
            <w:tcBorders>
              <w:top w:val="single" w:sz="4" w:space="0" w:color="000000"/>
              <w:left w:val="nil"/>
            </w:tcBorders>
          </w:tcPr>
          <w:p w14:paraId="07D63F60" w14:textId="77777777" w:rsidR="00BF050B" w:rsidRPr="00992EF5" w:rsidRDefault="00BF050B" w:rsidP="005C2630">
            <w:pPr>
              <w:keepNext/>
              <w:jc w:val="both"/>
              <w:rPr>
                <w:rFonts w:eastAsia="MS Mincho"/>
                <w:szCs w:val="24"/>
              </w:rPr>
            </w:pPr>
            <w:r w:rsidRPr="00992EF5">
              <w:rPr>
                <w:rFonts w:eastAsia="MS Mincho"/>
                <w:szCs w:val="24"/>
              </w:rPr>
              <w:t>CSI periodicity</w:t>
            </w:r>
          </w:p>
        </w:tc>
        <w:tc>
          <w:tcPr>
            <w:tcW w:w="4560" w:type="dxa"/>
          </w:tcPr>
          <w:p w14:paraId="414A062A" w14:textId="77777777" w:rsidR="00BF050B" w:rsidRPr="00992EF5" w:rsidRDefault="00BF050B" w:rsidP="005C2630">
            <w:pPr>
              <w:keepNext/>
              <w:jc w:val="both"/>
              <w:rPr>
                <w:rFonts w:eastAsia="MS Mincho"/>
                <w:szCs w:val="24"/>
              </w:rPr>
            </w:pPr>
            <w:r w:rsidRPr="00992EF5">
              <w:rPr>
                <w:rFonts w:eastAsia="MS Mincho"/>
                <w:szCs w:val="24"/>
              </w:rPr>
              <w:t xml:space="preserve">5 </w:t>
            </w:r>
            <w:proofErr w:type="spellStart"/>
            <w:r w:rsidRPr="00992EF5">
              <w:rPr>
                <w:rFonts w:eastAsia="MS Mincho"/>
                <w:szCs w:val="24"/>
              </w:rPr>
              <w:t>ms</w:t>
            </w:r>
            <w:proofErr w:type="spellEnd"/>
          </w:p>
        </w:tc>
      </w:tr>
      <w:tr w:rsidR="00BF050B" w:rsidRPr="00992EF5" w14:paraId="66BBF345" w14:textId="77777777" w:rsidTr="00BF050B">
        <w:trPr>
          <w:tblCellSpacing w:w="0" w:type="dxa"/>
          <w:jc w:val="center"/>
        </w:trPr>
        <w:tc>
          <w:tcPr>
            <w:tcW w:w="3045" w:type="dxa"/>
            <w:tcBorders>
              <w:top w:val="single" w:sz="4" w:space="0" w:color="000000"/>
              <w:left w:val="nil"/>
            </w:tcBorders>
          </w:tcPr>
          <w:p w14:paraId="2B2F81D8" w14:textId="77777777" w:rsidR="00BF050B" w:rsidRPr="00992EF5" w:rsidRDefault="00BF050B" w:rsidP="005C2630">
            <w:pPr>
              <w:keepNext/>
              <w:jc w:val="both"/>
              <w:rPr>
                <w:rFonts w:eastAsia="MS Mincho"/>
                <w:szCs w:val="24"/>
              </w:rPr>
            </w:pPr>
            <w:r w:rsidRPr="00992EF5">
              <w:rPr>
                <w:rFonts w:eastAsia="MS Mincho"/>
                <w:szCs w:val="24"/>
              </w:rPr>
              <w:t xml:space="preserve">CSI delay </w:t>
            </w:r>
          </w:p>
        </w:tc>
        <w:tc>
          <w:tcPr>
            <w:tcW w:w="4560" w:type="dxa"/>
          </w:tcPr>
          <w:p w14:paraId="5894FD08" w14:textId="77777777" w:rsidR="00BF050B" w:rsidRPr="00992EF5" w:rsidRDefault="00BF050B" w:rsidP="005C2630">
            <w:pPr>
              <w:keepNext/>
              <w:jc w:val="both"/>
              <w:rPr>
                <w:rFonts w:eastAsia="MS Mincho"/>
                <w:szCs w:val="24"/>
              </w:rPr>
            </w:pPr>
            <w:r w:rsidRPr="00992EF5">
              <w:rPr>
                <w:rFonts w:eastAsia="MS Mincho"/>
                <w:szCs w:val="24"/>
              </w:rPr>
              <w:t xml:space="preserve">5 </w:t>
            </w:r>
            <w:proofErr w:type="spellStart"/>
            <w:r w:rsidRPr="00992EF5">
              <w:rPr>
                <w:rFonts w:eastAsia="MS Mincho"/>
                <w:szCs w:val="24"/>
              </w:rPr>
              <w:t>ms</w:t>
            </w:r>
            <w:proofErr w:type="spellEnd"/>
          </w:p>
        </w:tc>
      </w:tr>
      <w:tr w:rsidR="00BF050B" w:rsidRPr="00992EF5" w14:paraId="436CE9A4" w14:textId="77777777" w:rsidTr="00BF050B">
        <w:trPr>
          <w:tblCellSpacing w:w="0" w:type="dxa"/>
          <w:jc w:val="center"/>
        </w:trPr>
        <w:tc>
          <w:tcPr>
            <w:tcW w:w="3045" w:type="dxa"/>
            <w:tcBorders>
              <w:top w:val="single" w:sz="4" w:space="0" w:color="000000"/>
              <w:left w:val="nil"/>
            </w:tcBorders>
          </w:tcPr>
          <w:p w14:paraId="53709653" w14:textId="77777777" w:rsidR="00BF050B" w:rsidRPr="00992EF5" w:rsidRDefault="00BF050B" w:rsidP="005C2630">
            <w:pPr>
              <w:keepNext/>
              <w:jc w:val="both"/>
              <w:rPr>
                <w:rFonts w:eastAsia="MS Mincho"/>
                <w:szCs w:val="24"/>
              </w:rPr>
            </w:pPr>
            <w:r w:rsidRPr="00992EF5">
              <w:rPr>
                <w:rFonts w:eastAsia="MS Mincho"/>
                <w:szCs w:val="24"/>
              </w:rPr>
              <w:t>CSI mode</w:t>
            </w:r>
          </w:p>
        </w:tc>
        <w:tc>
          <w:tcPr>
            <w:tcW w:w="4560" w:type="dxa"/>
          </w:tcPr>
          <w:p w14:paraId="2143DC73" w14:textId="77777777" w:rsidR="00BF050B" w:rsidRPr="00992EF5" w:rsidRDefault="00BF050B" w:rsidP="005C2630">
            <w:pPr>
              <w:keepNext/>
              <w:jc w:val="both"/>
              <w:rPr>
                <w:rFonts w:eastAsia="MS Mincho"/>
                <w:szCs w:val="24"/>
              </w:rPr>
            </w:pPr>
            <w:r w:rsidRPr="00992EF5">
              <w:rPr>
                <w:rFonts w:eastAsia="MS Mincho"/>
                <w:szCs w:val="24"/>
              </w:rPr>
              <w:t>PUSCH Mode 3-2</w:t>
            </w:r>
          </w:p>
        </w:tc>
      </w:tr>
      <w:tr w:rsidR="00BF050B" w:rsidRPr="00992EF5" w14:paraId="6E6772CC" w14:textId="77777777" w:rsidTr="00BF050B">
        <w:trPr>
          <w:tblCellSpacing w:w="0" w:type="dxa"/>
          <w:jc w:val="center"/>
        </w:trPr>
        <w:tc>
          <w:tcPr>
            <w:tcW w:w="3045" w:type="dxa"/>
            <w:tcBorders>
              <w:top w:val="single" w:sz="4" w:space="0" w:color="000000"/>
              <w:left w:val="nil"/>
            </w:tcBorders>
          </w:tcPr>
          <w:p w14:paraId="444C0574" w14:textId="77777777" w:rsidR="00BF050B" w:rsidRPr="00992EF5" w:rsidRDefault="00BF050B" w:rsidP="005C2630">
            <w:pPr>
              <w:keepNext/>
              <w:jc w:val="both"/>
              <w:rPr>
                <w:rFonts w:eastAsia="MS Mincho"/>
                <w:szCs w:val="24"/>
              </w:rPr>
            </w:pPr>
            <w:r w:rsidRPr="00992EF5">
              <w:rPr>
                <w:rFonts w:eastAsia="MS Mincho"/>
                <w:szCs w:val="24"/>
              </w:rPr>
              <w:t>Outer loop Link Adaptation</w:t>
            </w:r>
          </w:p>
        </w:tc>
        <w:tc>
          <w:tcPr>
            <w:tcW w:w="4560" w:type="dxa"/>
          </w:tcPr>
          <w:p w14:paraId="337A1AEB" w14:textId="77777777" w:rsidR="00BF050B" w:rsidRPr="00992EF5" w:rsidRDefault="00BF050B" w:rsidP="005C2630">
            <w:pPr>
              <w:keepNext/>
              <w:jc w:val="both"/>
              <w:rPr>
                <w:rFonts w:eastAsia="MS Mincho"/>
                <w:szCs w:val="24"/>
              </w:rPr>
            </w:pPr>
            <w:r w:rsidRPr="00992EF5">
              <w:rPr>
                <w:rFonts w:eastAsia="MS Mincho"/>
                <w:szCs w:val="24"/>
              </w:rPr>
              <w:t>Yes, 10% BLER target</w:t>
            </w:r>
          </w:p>
        </w:tc>
      </w:tr>
      <w:tr w:rsidR="00BF050B" w:rsidRPr="00992EF5" w14:paraId="37F13F1F" w14:textId="77777777" w:rsidTr="00BF050B">
        <w:trPr>
          <w:tblCellSpacing w:w="0" w:type="dxa"/>
          <w:jc w:val="center"/>
        </w:trPr>
        <w:tc>
          <w:tcPr>
            <w:tcW w:w="3045" w:type="dxa"/>
            <w:tcBorders>
              <w:top w:val="single" w:sz="4" w:space="0" w:color="000000"/>
              <w:left w:val="nil"/>
            </w:tcBorders>
          </w:tcPr>
          <w:p w14:paraId="11ABFC9D" w14:textId="77777777" w:rsidR="00BF050B" w:rsidRPr="00992EF5" w:rsidRDefault="00BF050B" w:rsidP="005C2630">
            <w:pPr>
              <w:keepNext/>
              <w:jc w:val="both"/>
              <w:rPr>
                <w:rFonts w:eastAsia="MS Mincho"/>
                <w:szCs w:val="24"/>
              </w:rPr>
            </w:pPr>
            <w:r w:rsidRPr="00992EF5">
              <w:rPr>
                <w:rFonts w:eastAsia="MS Mincho"/>
                <w:szCs w:val="24"/>
              </w:rPr>
              <w:t xml:space="preserve">UE noise figure </w:t>
            </w:r>
          </w:p>
        </w:tc>
        <w:tc>
          <w:tcPr>
            <w:tcW w:w="4560" w:type="dxa"/>
          </w:tcPr>
          <w:p w14:paraId="0E06DA4C" w14:textId="77777777" w:rsidR="00BF050B" w:rsidRPr="00992EF5" w:rsidRDefault="00BF050B" w:rsidP="005C2630">
            <w:pPr>
              <w:keepNext/>
              <w:jc w:val="both"/>
              <w:rPr>
                <w:rFonts w:eastAsia="MS Mincho"/>
                <w:szCs w:val="24"/>
              </w:rPr>
            </w:pPr>
            <w:r w:rsidRPr="00992EF5">
              <w:rPr>
                <w:rFonts w:eastAsia="MS Mincho"/>
                <w:szCs w:val="24"/>
              </w:rPr>
              <w:t>9 dB</w:t>
            </w:r>
          </w:p>
        </w:tc>
      </w:tr>
      <w:tr w:rsidR="00BF050B" w:rsidRPr="00992EF5" w14:paraId="7D792E0F" w14:textId="77777777" w:rsidTr="00BF050B">
        <w:trPr>
          <w:tblCellSpacing w:w="0" w:type="dxa"/>
          <w:jc w:val="center"/>
        </w:trPr>
        <w:tc>
          <w:tcPr>
            <w:tcW w:w="3045" w:type="dxa"/>
            <w:tcBorders>
              <w:top w:val="single" w:sz="4" w:space="0" w:color="000000"/>
              <w:left w:val="nil"/>
            </w:tcBorders>
          </w:tcPr>
          <w:p w14:paraId="3D0F53DD" w14:textId="77777777" w:rsidR="00BF050B" w:rsidRPr="00992EF5" w:rsidRDefault="00BF050B" w:rsidP="005C2630">
            <w:pPr>
              <w:keepNext/>
              <w:jc w:val="both"/>
              <w:rPr>
                <w:rFonts w:eastAsia="MS Mincho"/>
                <w:szCs w:val="24"/>
              </w:rPr>
            </w:pPr>
            <w:proofErr w:type="spellStart"/>
            <w:r w:rsidRPr="00992EF5">
              <w:rPr>
                <w:rFonts w:eastAsia="MS Mincho"/>
                <w:szCs w:val="24"/>
              </w:rPr>
              <w:t>eNB</w:t>
            </w:r>
            <w:proofErr w:type="spellEnd"/>
            <w:r w:rsidRPr="00992EF5">
              <w:rPr>
                <w:rFonts w:eastAsia="MS Mincho"/>
                <w:szCs w:val="24"/>
              </w:rPr>
              <w:t xml:space="preserve"> Tx power </w:t>
            </w:r>
          </w:p>
        </w:tc>
        <w:tc>
          <w:tcPr>
            <w:tcW w:w="4560" w:type="dxa"/>
          </w:tcPr>
          <w:p w14:paraId="101129B1" w14:textId="77777777" w:rsidR="00BF050B" w:rsidRPr="00992EF5" w:rsidRDefault="00BF050B" w:rsidP="005C2630">
            <w:pPr>
              <w:keepNext/>
              <w:jc w:val="both"/>
              <w:rPr>
                <w:rFonts w:eastAsia="MS Mincho"/>
                <w:szCs w:val="24"/>
              </w:rPr>
            </w:pPr>
            <w:r w:rsidRPr="00992EF5">
              <w:rPr>
                <w:rFonts w:eastAsia="MS Mincho"/>
                <w:szCs w:val="24"/>
              </w:rPr>
              <w:t>41 dBm (UMi</w:t>
            </w:r>
            <w:proofErr w:type="gramStart"/>
            <w:r w:rsidRPr="00992EF5">
              <w:rPr>
                <w:rFonts w:eastAsia="MS Mincho"/>
                <w:szCs w:val="24"/>
              </w:rPr>
              <w:t>)</w:t>
            </w:r>
            <w:r>
              <w:rPr>
                <w:rFonts w:eastAsia="MS Mincho"/>
                <w:szCs w:val="24"/>
              </w:rPr>
              <w:t xml:space="preserve"> ,</w:t>
            </w:r>
            <w:proofErr w:type="gramEnd"/>
            <w:r>
              <w:rPr>
                <w:rFonts w:eastAsia="MS Mincho"/>
                <w:szCs w:val="24"/>
              </w:rPr>
              <w:t xml:space="preserve"> 46 dBm (UMa)</w:t>
            </w:r>
          </w:p>
        </w:tc>
      </w:tr>
      <w:tr w:rsidR="00BF050B" w:rsidRPr="006E222B" w14:paraId="3C70F698" w14:textId="77777777" w:rsidTr="00BF050B">
        <w:trPr>
          <w:tblCellSpacing w:w="0" w:type="dxa"/>
          <w:jc w:val="center"/>
        </w:trPr>
        <w:tc>
          <w:tcPr>
            <w:tcW w:w="3045" w:type="dxa"/>
            <w:tcBorders>
              <w:top w:val="single" w:sz="4" w:space="0" w:color="000000"/>
              <w:left w:val="nil"/>
            </w:tcBorders>
          </w:tcPr>
          <w:p w14:paraId="2CE8EF95" w14:textId="77777777" w:rsidR="00BF050B" w:rsidRPr="00992EF5" w:rsidRDefault="00BF050B" w:rsidP="005C2630">
            <w:pPr>
              <w:keepNext/>
              <w:jc w:val="both"/>
              <w:rPr>
                <w:rFonts w:eastAsia="MS Mincho"/>
                <w:szCs w:val="24"/>
              </w:rPr>
            </w:pPr>
            <w:r w:rsidRPr="00992EF5">
              <w:rPr>
                <w:rFonts w:eastAsia="MS Mincho"/>
                <w:szCs w:val="24"/>
              </w:rPr>
              <w:t>Traffic model</w:t>
            </w:r>
          </w:p>
        </w:tc>
        <w:tc>
          <w:tcPr>
            <w:tcW w:w="4560" w:type="dxa"/>
          </w:tcPr>
          <w:p w14:paraId="7F3C03F6" w14:textId="77777777" w:rsidR="00BF050B" w:rsidRPr="00F9010E" w:rsidRDefault="00BF050B" w:rsidP="005C2630">
            <w:pPr>
              <w:keepNext/>
              <w:jc w:val="both"/>
              <w:rPr>
                <w:rFonts w:eastAsia="MS Mincho"/>
                <w:szCs w:val="24"/>
                <w:lang w:val="sv-SE"/>
              </w:rPr>
            </w:pPr>
            <w:r w:rsidRPr="00F9010E">
              <w:rPr>
                <w:rFonts w:eastAsia="MS Mincho"/>
                <w:szCs w:val="24"/>
                <w:lang w:val="sv-SE"/>
              </w:rPr>
              <w:t xml:space="preserve">FTP </w:t>
            </w:r>
            <w:proofErr w:type="spellStart"/>
            <w:r w:rsidRPr="00F9010E">
              <w:rPr>
                <w:rFonts w:eastAsia="MS Mincho"/>
                <w:szCs w:val="24"/>
                <w:lang w:val="sv-SE"/>
              </w:rPr>
              <w:t>Model</w:t>
            </w:r>
            <w:proofErr w:type="spellEnd"/>
            <w:r w:rsidRPr="00F9010E">
              <w:rPr>
                <w:rFonts w:eastAsia="MS Mincho"/>
                <w:szCs w:val="24"/>
                <w:lang w:val="sv-SE"/>
              </w:rPr>
              <w:t xml:space="preserve"> 1, </w:t>
            </w:r>
            <w:r>
              <w:rPr>
                <w:rFonts w:eastAsia="MS Mincho"/>
                <w:szCs w:val="24"/>
                <w:lang w:val="sv-SE"/>
              </w:rPr>
              <w:t>1</w:t>
            </w:r>
            <w:r w:rsidRPr="00F9010E">
              <w:rPr>
                <w:rFonts w:eastAsia="MS Mincho"/>
                <w:szCs w:val="24"/>
                <w:lang w:val="sv-SE"/>
              </w:rPr>
              <w:t xml:space="preserve">00 </w:t>
            </w:r>
            <w:proofErr w:type="spellStart"/>
            <w:r w:rsidRPr="00F9010E">
              <w:rPr>
                <w:rFonts w:eastAsia="MS Mincho"/>
                <w:szCs w:val="24"/>
                <w:lang w:val="sv-SE"/>
              </w:rPr>
              <w:t>kB</w:t>
            </w:r>
            <w:proofErr w:type="spellEnd"/>
            <w:r w:rsidRPr="00F9010E">
              <w:rPr>
                <w:rFonts w:eastAsia="MS Mincho"/>
                <w:szCs w:val="24"/>
                <w:lang w:val="sv-SE"/>
              </w:rPr>
              <w:t xml:space="preserve"> packet </w:t>
            </w:r>
            <w:proofErr w:type="spellStart"/>
            <w:r w:rsidRPr="00F9010E">
              <w:rPr>
                <w:rFonts w:eastAsia="MS Mincho"/>
                <w:szCs w:val="24"/>
                <w:lang w:val="sv-SE"/>
              </w:rPr>
              <w:t>size</w:t>
            </w:r>
            <w:proofErr w:type="spellEnd"/>
          </w:p>
        </w:tc>
      </w:tr>
      <w:tr w:rsidR="00BF050B" w:rsidRPr="00992EF5" w14:paraId="65635BB5" w14:textId="77777777" w:rsidTr="00BF050B">
        <w:trPr>
          <w:tblCellSpacing w:w="0" w:type="dxa"/>
          <w:jc w:val="center"/>
        </w:trPr>
        <w:tc>
          <w:tcPr>
            <w:tcW w:w="3045" w:type="dxa"/>
            <w:tcBorders>
              <w:top w:val="single" w:sz="4" w:space="0" w:color="000000"/>
              <w:left w:val="nil"/>
            </w:tcBorders>
          </w:tcPr>
          <w:p w14:paraId="54B0F35E" w14:textId="77777777" w:rsidR="00BF050B" w:rsidRPr="00992EF5" w:rsidRDefault="00BF050B" w:rsidP="005C2630">
            <w:pPr>
              <w:keepNext/>
              <w:jc w:val="both"/>
              <w:rPr>
                <w:rFonts w:eastAsia="MS Mincho"/>
                <w:szCs w:val="24"/>
              </w:rPr>
            </w:pPr>
            <w:r w:rsidRPr="00992EF5">
              <w:rPr>
                <w:rFonts w:eastAsia="MS Mincho"/>
                <w:szCs w:val="24"/>
              </w:rPr>
              <w:t xml:space="preserve">UE speed </w:t>
            </w:r>
          </w:p>
        </w:tc>
        <w:tc>
          <w:tcPr>
            <w:tcW w:w="4560" w:type="dxa"/>
          </w:tcPr>
          <w:p w14:paraId="2375484C" w14:textId="77777777" w:rsidR="00BF050B" w:rsidRPr="00992EF5" w:rsidRDefault="00BF050B" w:rsidP="005C2630">
            <w:pPr>
              <w:keepNext/>
              <w:jc w:val="both"/>
              <w:rPr>
                <w:rFonts w:eastAsia="MS Mincho"/>
                <w:szCs w:val="24"/>
              </w:rPr>
            </w:pPr>
            <w:r w:rsidRPr="00992EF5">
              <w:rPr>
                <w:rFonts w:eastAsia="MS Mincho"/>
                <w:szCs w:val="24"/>
              </w:rPr>
              <w:t>3 km/h</w:t>
            </w:r>
          </w:p>
        </w:tc>
      </w:tr>
      <w:tr w:rsidR="00BF050B" w:rsidRPr="00992EF5" w14:paraId="4D68547C" w14:textId="77777777" w:rsidTr="00BF050B">
        <w:trPr>
          <w:tblCellSpacing w:w="0" w:type="dxa"/>
          <w:jc w:val="center"/>
        </w:trPr>
        <w:tc>
          <w:tcPr>
            <w:tcW w:w="3045" w:type="dxa"/>
            <w:tcBorders>
              <w:top w:val="single" w:sz="4" w:space="0" w:color="000000"/>
              <w:left w:val="nil"/>
            </w:tcBorders>
          </w:tcPr>
          <w:p w14:paraId="2FC20F43" w14:textId="77777777" w:rsidR="00BF050B" w:rsidRPr="00992EF5" w:rsidRDefault="00BF050B" w:rsidP="005C2630">
            <w:pPr>
              <w:keepNext/>
              <w:jc w:val="both"/>
              <w:rPr>
                <w:rFonts w:eastAsia="MS Mincho"/>
                <w:szCs w:val="24"/>
              </w:rPr>
            </w:pPr>
            <w:r w:rsidRPr="00992EF5">
              <w:rPr>
                <w:rFonts w:eastAsia="MS Mincho"/>
                <w:szCs w:val="24"/>
              </w:rPr>
              <w:t xml:space="preserve">Scheduling </w:t>
            </w:r>
          </w:p>
        </w:tc>
        <w:tc>
          <w:tcPr>
            <w:tcW w:w="4560" w:type="dxa"/>
          </w:tcPr>
          <w:p w14:paraId="42D05561" w14:textId="77777777" w:rsidR="00BF050B" w:rsidRPr="00992EF5" w:rsidRDefault="00BF050B" w:rsidP="005C2630">
            <w:pPr>
              <w:keepNext/>
              <w:jc w:val="both"/>
              <w:rPr>
                <w:rFonts w:eastAsia="MS Mincho"/>
                <w:szCs w:val="24"/>
              </w:rPr>
            </w:pPr>
            <w:r w:rsidRPr="00992EF5">
              <w:rPr>
                <w:rFonts w:eastAsia="MS Mincho"/>
                <w:szCs w:val="24"/>
              </w:rPr>
              <w:t>Proportional fair in time and frequency</w:t>
            </w:r>
          </w:p>
        </w:tc>
      </w:tr>
      <w:tr w:rsidR="00BF050B" w:rsidRPr="00992EF5" w14:paraId="2D2ACC66" w14:textId="77777777" w:rsidTr="00BF050B">
        <w:trPr>
          <w:tblCellSpacing w:w="0" w:type="dxa"/>
          <w:jc w:val="center"/>
        </w:trPr>
        <w:tc>
          <w:tcPr>
            <w:tcW w:w="3045" w:type="dxa"/>
            <w:tcBorders>
              <w:top w:val="single" w:sz="4" w:space="0" w:color="000000"/>
              <w:left w:val="nil"/>
            </w:tcBorders>
          </w:tcPr>
          <w:p w14:paraId="367E089E" w14:textId="77777777" w:rsidR="00BF050B" w:rsidRPr="00992EF5" w:rsidRDefault="00BF050B" w:rsidP="005C2630">
            <w:pPr>
              <w:keepNext/>
              <w:jc w:val="both"/>
              <w:rPr>
                <w:rFonts w:eastAsia="MS Mincho"/>
                <w:szCs w:val="24"/>
              </w:rPr>
            </w:pPr>
            <w:r w:rsidRPr="00992EF5">
              <w:rPr>
                <w:rFonts w:eastAsia="MS Mincho"/>
                <w:szCs w:val="24"/>
              </w:rPr>
              <w:t>DMRS overhead</w:t>
            </w:r>
          </w:p>
        </w:tc>
        <w:tc>
          <w:tcPr>
            <w:tcW w:w="4560" w:type="dxa"/>
          </w:tcPr>
          <w:p w14:paraId="1C1D5AA2" w14:textId="77777777" w:rsidR="00BF050B" w:rsidRPr="00992EF5" w:rsidRDefault="00BF050B" w:rsidP="005C2630">
            <w:pPr>
              <w:keepNext/>
              <w:jc w:val="both"/>
              <w:rPr>
                <w:rFonts w:eastAsia="MS Mincho"/>
                <w:szCs w:val="24"/>
              </w:rPr>
            </w:pPr>
            <w:r w:rsidRPr="00992EF5">
              <w:rPr>
                <w:rFonts w:eastAsia="MS Mincho"/>
                <w:szCs w:val="24"/>
              </w:rPr>
              <w:t>2 DMRS ports</w:t>
            </w:r>
          </w:p>
        </w:tc>
      </w:tr>
      <w:tr w:rsidR="00BF050B" w:rsidRPr="00992EF5" w14:paraId="54E8DD35" w14:textId="77777777" w:rsidTr="00BF050B">
        <w:trPr>
          <w:tblCellSpacing w:w="0" w:type="dxa"/>
          <w:jc w:val="center"/>
        </w:trPr>
        <w:tc>
          <w:tcPr>
            <w:tcW w:w="3045" w:type="dxa"/>
            <w:tcBorders>
              <w:top w:val="single" w:sz="4" w:space="0" w:color="000000"/>
              <w:left w:val="nil"/>
            </w:tcBorders>
          </w:tcPr>
          <w:p w14:paraId="5DF02CD6" w14:textId="77777777" w:rsidR="00BF050B" w:rsidRPr="00992EF5" w:rsidRDefault="00BF050B" w:rsidP="005C2630">
            <w:pPr>
              <w:keepNext/>
              <w:jc w:val="both"/>
              <w:rPr>
                <w:rFonts w:eastAsia="MS Mincho"/>
                <w:szCs w:val="24"/>
              </w:rPr>
            </w:pPr>
            <w:r w:rsidRPr="00992EF5">
              <w:rPr>
                <w:rFonts w:eastAsia="MS Mincho"/>
                <w:szCs w:val="24"/>
              </w:rPr>
              <w:t>CSI-RS</w:t>
            </w:r>
          </w:p>
        </w:tc>
        <w:tc>
          <w:tcPr>
            <w:tcW w:w="4560" w:type="dxa"/>
          </w:tcPr>
          <w:p w14:paraId="61F4E807" w14:textId="77777777" w:rsidR="00BF050B" w:rsidRPr="00992EF5" w:rsidRDefault="00BF050B" w:rsidP="005C2630">
            <w:pPr>
              <w:keepNext/>
              <w:jc w:val="both"/>
              <w:rPr>
                <w:rFonts w:eastAsia="MS Mincho"/>
                <w:szCs w:val="24"/>
              </w:rPr>
            </w:pPr>
            <w:r w:rsidRPr="00992EF5">
              <w:rPr>
                <w:rFonts w:eastAsia="MS Mincho"/>
                <w:szCs w:val="24"/>
              </w:rPr>
              <w:t xml:space="preserve">Overhead accounted for.  </w:t>
            </w:r>
          </w:p>
          <w:p w14:paraId="0B765007" w14:textId="735DEA93" w:rsidR="00BF050B" w:rsidRPr="00992EF5" w:rsidRDefault="00BF050B" w:rsidP="005C2630">
            <w:pPr>
              <w:keepNext/>
              <w:jc w:val="both"/>
              <w:rPr>
                <w:rFonts w:eastAsia="MS Mincho"/>
                <w:szCs w:val="24"/>
              </w:rPr>
            </w:pPr>
            <w:r w:rsidRPr="00992EF5">
              <w:rPr>
                <w:rFonts w:eastAsia="MS Mincho"/>
                <w:szCs w:val="24"/>
              </w:rPr>
              <w:t>Channel estimation error modelled.</w:t>
            </w:r>
          </w:p>
        </w:tc>
      </w:tr>
      <w:tr w:rsidR="00BF050B" w:rsidRPr="00992EF5" w14:paraId="55D35762" w14:textId="77777777" w:rsidTr="00BF050B">
        <w:trPr>
          <w:tblCellSpacing w:w="0" w:type="dxa"/>
          <w:jc w:val="center"/>
        </w:trPr>
        <w:tc>
          <w:tcPr>
            <w:tcW w:w="3045" w:type="dxa"/>
            <w:tcBorders>
              <w:top w:val="single" w:sz="4" w:space="0" w:color="000000"/>
              <w:left w:val="nil"/>
            </w:tcBorders>
          </w:tcPr>
          <w:p w14:paraId="047B0ABB" w14:textId="77777777" w:rsidR="00BF050B" w:rsidRPr="00992EF5" w:rsidRDefault="00BF050B" w:rsidP="005C2630">
            <w:pPr>
              <w:keepNext/>
              <w:jc w:val="both"/>
              <w:rPr>
                <w:rFonts w:eastAsia="MS Mincho"/>
                <w:szCs w:val="24"/>
              </w:rPr>
            </w:pPr>
            <w:r w:rsidRPr="00992EF5">
              <w:rPr>
                <w:rFonts w:eastAsia="MS Mincho"/>
                <w:szCs w:val="24"/>
              </w:rPr>
              <w:t>HARQ</w:t>
            </w:r>
          </w:p>
        </w:tc>
        <w:tc>
          <w:tcPr>
            <w:tcW w:w="4560" w:type="dxa"/>
          </w:tcPr>
          <w:p w14:paraId="7F575E8E" w14:textId="77777777" w:rsidR="00BF050B" w:rsidRPr="00992EF5" w:rsidRDefault="00BF050B" w:rsidP="005C2630">
            <w:pPr>
              <w:keepNext/>
              <w:jc w:val="both"/>
              <w:rPr>
                <w:rFonts w:eastAsia="MS Mincho"/>
                <w:szCs w:val="24"/>
              </w:rPr>
            </w:pPr>
            <w:r w:rsidRPr="00992EF5">
              <w:rPr>
                <w:rFonts w:eastAsia="MS Mincho"/>
                <w:szCs w:val="24"/>
              </w:rPr>
              <w:t>Max 5 retransmissions</w:t>
            </w:r>
          </w:p>
        </w:tc>
      </w:tr>
      <w:tr w:rsidR="00BF050B" w:rsidRPr="00992EF5" w14:paraId="499495B5" w14:textId="77777777" w:rsidTr="00BF050B">
        <w:trPr>
          <w:tblCellSpacing w:w="0" w:type="dxa"/>
          <w:jc w:val="center"/>
        </w:trPr>
        <w:tc>
          <w:tcPr>
            <w:tcW w:w="3045" w:type="dxa"/>
            <w:tcBorders>
              <w:top w:val="single" w:sz="4" w:space="0" w:color="000000"/>
              <w:left w:val="nil"/>
            </w:tcBorders>
          </w:tcPr>
          <w:p w14:paraId="57FB3369" w14:textId="77777777" w:rsidR="00BF050B" w:rsidRPr="00992EF5" w:rsidRDefault="00BF050B" w:rsidP="005C2630">
            <w:pPr>
              <w:keepNext/>
              <w:jc w:val="both"/>
              <w:rPr>
                <w:rFonts w:eastAsia="MS Mincho"/>
                <w:szCs w:val="24"/>
              </w:rPr>
            </w:pPr>
            <w:r w:rsidRPr="00992EF5">
              <w:rPr>
                <w:rFonts w:eastAsia="MS Mincho"/>
                <w:szCs w:val="24"/>
              </w:rPr>
              <w:t>Antenna spacing</w:t>
            </w:r>
          </w:p>
        </w:tc>
        <w:tc>
          <w:tcPr>
            <w:tcW w:w="4560" w:type="dxa"/>
          </w:tcPr>
          <w:p w14:paraId="5AF023A7" w14:textId="77777777" w:rsidR="00BF050B" w:rsidRPr="00992EF5" w:rsidRDefault="00BF050B" w:rsidP="005C2630">
            <w:pPr>
              <w:keepNext/>
              <w:jc w:val="both"/>
              <w:rPr>
                <w:rFonts w:eastAsia="MS Mincho"/>
                <w:szCs w:val="24"/>
              </w:rPr>
            </w:pPr>
            <w:r w:rsidRPr="00992EF5">
              <w:rPr>
                <w:rFonts w:eastAsia="MS Mincho"/>
                <w:szCs w:val="24"/>
              </w:rPr>
              <w:t>0.8 lambda in vertical, 0.5 lambda in horizontal</w:t>
            </w:r>
          </w:p>
        </w:tc>
      </w:tr>
      <w:tr w:rsidR="00BF050B" w:rsidRPr="00992EF5" w14:paraId="05703C47" w14:textId="77777777" w:rsidTr="00BF050B">
        <w:trPr>
          <w:tblCellSpacing w:w="0" w:type="dxa"/>
          <w:jc w:val="center"/>
        </w:trPr>
        <w:tc>
          <w:tcPr>
            <w:tcW w:w="3045" w:type="dxa"/>
            <w:tcBorders>
              <w:top w:val="single" w:sz="4" w:space="0" w:color="000000"/>
              <w:left w:val="nil"/>
              <w:bottom w:val="single" w:sz="4" w:space="0" w:color="000000"/>
            </w:tcBorders>
          </w:tcPr>
          <w:p w14:paraId="64402B00" w14:textId="77777777" w:rsidR="00BF050B" w:rsidRPr="00992EF5" w:rsidRDefault="00BF050B" w:rsidP="005C2630">
            <w:pPr>
              <w:jc w:val="both"/>
              <w:rPr>
                <w:rFonts w:eastAsia="MS Mincho"/>
                <w:szCs w:val="24"/>
              </w:rPr>
            </w:pPr>
            <w:r w:rsidRPr="00992EF5">
              <w:rPr>
                <w:rFonts w:eastAsia="MS Mincho"/>
                <w:szCs w:val="24"/>
              </w:rPr>
              <w:t>Handover margin</w:t>
            </w:r>
          </w:p>
        </w:tc>
        <w:tc>
          <w:tcPr>
            <w:tcW w:w="4560" w:type="dxa"/>
          </w:tcPr>
          <w:p w14:paraId="0CBE8E92" w14:textId="77777777" w:rsidR="00BF050B" w:rsidRPr="00992EF5" w:rsidRDefault="00BF050B" w:rsidP="005C2630">
            <w:pPr>
              <w:jc w:val="both"/>
              <w:rPr>
                <w:rFonts w:eastAsia="MS Mincho"/>
                <w:szCs w:val="24"/>
              </w:rPr>
            </w:pPr>
            <w:r w:rsidRPr="00992EF5">
              <w:rPr>
                <w:rFonts w:eastAsia="MS Mincho"/>
                <w:szCs w:val="24"/>
              </w:rPr>
              <w:t>3 dB</w:t>
            </w:r>
          </w:p>
        </w:tc>
      </w:tr>
      <w:tr w:rsidR="00BF050B" w:rsidRPr="00992EF5" w14:paraId="5B07703C" w14:textId="77777777" w:rsidTr="00BF050B">
        <w:trPr>
          <w:tblCellSpacing w:w="0" w:type="dxa"/>
          <w:jc w:val="center"/>
        </w:trPr>
        <w:tc>
          <w:tcPr>
            <w:tcW w:w="3045" w:type="dxa"/>
            <w:tcBorders>
              <w:top w:val="single" w:sz="4" w:space="0" w:color="000000"/>
              <w:left w:val="nil"/>
            </w:tcBorders>
          </w:tcPr>
          <w:p w14:paraId="3DC51CFA" w14:textId="77777777" w:rsidR="00BF050B" w:rsidRPr="00992EF5" w:rsidRDefault="00BF050B" w:rsidP="005C2630">
            <w:pPr>
              <w:rPr>
                <w:szCs w:val="24"/>
              </w:rPr>
            </w:pPr>
            <w:r w:rsidRPr="00992EF5">
              <w:rPr>
                <w:szCs w:val="24"/>
              </w:rPr>
              <w:t>Transmission Mode</w:t>
            </w:r>
          </w:p>
        </w:tc>
        <w:tc>
          <w:tcPr>
            <w:tcW w:w="4560" w:type="dxa"/>
          </w:tcPr>
          <w:p w14:paraId="4DF56A9A" w14:textId="77777777" w:rsidR="00BF050B" w:rsidRPr="00992EF5" w:rsidRDefault="00BF050B" w:rsidP="005C2630">
            <w:pPr>
              <w:rPr>
                <w:szCs w:val="24"/>
              </w:rPr>
            </w:pPr>
            <w:r w:rsidRPr="00992EF5">
              <w:rPr>
                <w:szCs w:val="24"/>
              </w:rPr>
              <w:t>TM10, with non-shifted CRS</w:t>
            </w:r>
          </w:p>
        </w:tc>
      </w:tr>
    </w:tbl>
    <w:p w14:paraId="0034D3CC" w14:textId="4D97D772"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20C39" w14:textId="77777777" w:rsidR="00677C33" w:rsidRDefault="00677C33">
      <w:r>
        <w:separator/>
      </w:r>
    </w:p>
  </w:endnote>
  <w:endnote w:type="continuationSeparator" w:id="0">
    <w:p w14:paraId="0AA8FA6E" w14:textId="77777777" w:rsidR="00677C33" w:rsidRDefault="0067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333E2291" w:rsidR="005C2630" w:rsidRDefault="005C26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2B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2B4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F47B0" w14:textId="77777777" w:rsidR="00677C33" w:rsidRDefault="00677C33">
      <w:r>
        <w:separator/>
      </w:r>
    </w:p>
  </w:footnote>
  <w:footnote w:type="continuationSeparator" w:id="0">
    <w:p w14:paraId="45894051" w14:textId="77777777" w:rsidR="00677C33" w:rsidRDefault="00677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C2630" w:rsidRDefault="005C26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3"/>
  </w:num>
  <w:num w:numId="21">
    <w:abstractNumId w:val="12"/>
  </w:num>
  <w:num w:numId="22">
    <w:abstractNumId w:val="22"/>
  </w:num>
  <w:num w:numId="23">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4">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489"/>
    <w:rsid w:val="000679C2"/>
    <w:rsid w:val="00077E5F"/>
    <w:rsid w:val="0008036A"/>
    <w:rsid w:val="00081AE6"/>
    <w:rsid w:val="000833B8"/>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5C44"/>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893"/>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139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63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0AA6"/>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C33"/>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22B"/>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1EF"/>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50B"/>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B47"/>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1B8"/>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DC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BF050B"/>
    <w:rPr>
      <w:rFonts w:ascii="Times New Roman" w:hAnsi="Times New Roman"/>
      <w:b/>
    </w:rPr>
  </w:style>
  <w:style w:type="table" w:styleId="GridTable1Light">
    <w:name w:val="Grid Table 1 Light"/>
    <w:basedOn w:val="TableNormal"/>
    <w:uiPriority w:val="46"/>
    <w:rsid w:val="00BF050B"/>
    <w:rPr>
      <w:rFonts w:ascii="Times New Roman" w:hAnsi="Times New Roman"/>
      <w:lang w:val="en-IN" w:eastAsia="en-I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EE563-7C29-4AA3-A0C9-5EB35E5A8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77</TotalTime>
  <Pages>6</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8</cp:revision>
  <cp:lastPrinted>2008-01-31T07:09:00Z</cp:lastPrinted>
  <dcterms:created xsi:type="dcterms:W3CDTF">2018-05-02T12:08:00Z</dcterms:created>
  <dcterms:modified xsi:type="dcterms:W3CDTF">2018-05-17T10:09:00Z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